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D077"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26F227EB" w14:textId="780CC149"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852EA6">
        <w:rPr>
          <w:rFonts w:ascii="GHEA Grapalat" w:hAnsi="GHEA Grapalat"/>
          <w:i/>
          <w:lang w:val="hy-AM"/>
        </w:rPr>
        <w:t>09</w:t>
      </w:r>
      <w:r w:rsidR="000465EA" w:rsidRPr="000465EA">
        <w:rPr>
          <w:rFonts w:ascii="GHEA Grapalat" w:hAnsi="GHEA Grapalat"/>
          <w:i/>
        </w:rPr>
        <w:t xml:space="preserve"> </w:t>
      </w:r>
      <w:r w:rsidR="00852EA6">
        <w:rPr>
          <w:rFonts w:ascii="GHEA Grapalat" w:hAnsi="GHEA Grapalat"/>
          <w:i/>
        </w:rPr>
        <w:t>декю</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852EA6">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32F22F2C"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3464CC4" w14:textId="77777777"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AFBB773" w14:textId="77777777" w:rsidR="00780D1C" w:rsidRPr="00BA7128"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sidRPr="00ED3BA4">
        <w:rPr>
          <w:rFonts w:ascii="GHEA Grapalat" w:hAnsi="GHEA Grapalat"/>
        </w:rPr>
        <w:t xml:space="preserve"> </w:t>
      </w:r>
      <w:r>
        <w:rPr>
          <w:rStyle w:val="FootnoteReference"/>
          <w:rFonts w:ascii="GHEA Grapalat" w:hAnsi="GHEA Grapalat"/>
          <w:i w:val="0"/>
          <w:sz w:val="24"/>
          <w:szCs w:val="24"/>
        </w:rPr>
        <w:footnoteReference w:customMarkFollows="1" w:id="1"/>
        <w:t>*</w:t>
      </w:r>
    </w:p>
    <w:p w14:paraId="75B96BC0" w14:textId="77777777"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p>
    <w:p w14:paraId="65678EB2" w14:textId="0044F81E" w:rsidR="00780D1C" w:rsidRPr="009044F1" w:rsidRDefault="00780D1C" w:rsidP="00780D1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280E86">
        <w:rPr>
          <w:rFonts w:ascii="GHEA Grapalat" w:hAnsi="GHEA Grapalat"/>
          <w:i w:val="0"/>
          <w:sz w:val="24"/>
          <w:szCs w:val="24"/>
        </w:rPr>
        <w:t>объявления утвержден Решением Оценочной Комиссии от "</w:t>
      </w:r>
      <w:r w:rsidR="00391EB1" w:rsidRPr="00391EB1">
        <w:rPr>
          <w:rFonts w:ascii="GHEA Grapalat" w:hAnsi="GHEA Grapalat"/>
          <w:i w:val="0"/>
          <w:sz w:val="24"/>
          <w:szCs w:val="24"/>
        </w:rPr>
        <w:t>2</w:t>
      </w:r>
      <w:r w:rsidR="0081700B" w:rsidRPr="0081700B">
        <w:rPr>
          <w:rFonts w:ascii="GHEA Grapalat" w:hAnsi="GHEA Grapalat"/>
          <w:i w:val="0"/>
          <w:sz w:val="24"/>
          <w:szCs w:val="24"/>
        </w:rPr>
        <w:t>6</w:t>
      </w:r>
      <w:r w:rsidRPr="00280E86">
        <w:rPr>
          <w:rFonts w:ascii="GHEA Grapalat" w:hAnsi="GHEA Grapalat"/>
          <w:i w:val="0"/>
          <w:sz w:val="24"/>
          <w:szCs w:val="24"/>
        </w:rPr>
        <w:t xml:space="preserve">" " </w:t>
      </w:r>
      <w:r w:rsidR="00065704" w:rsidRPr="00065704">
        <w:rPr>
          <w:rFonts w:ascii="GHEA Grapalat" w:hAnsi="GHEA Grapalat"/>
          <w:i w:val="0"/>
          <w:sz w:val="24"/>
          <w:szCs w:val="24"/>
        </w:rPr>
        <w:t xml:space="preserve">июнья </w:t>
      </w:r>
      <w:r w:rsidRPr="00280E86">
        <w:rPr>
          <w:rFonts w:ascii="GHEA Grapalat" w:hAnsi="GHEA Grapalat"/>
          <w:i w:val="0"/>
          <w:sz w:val="24"/>
          <w:szCs w:val="24"/>
        </w:rPr>
        <w:t>202</w:t>
      </w:r>
      <w:r w:rsidR="00CC6AAC" w:rsidRPr="00CC6AAC">
        <w:rPr>
          <w:rFonts w:ascii="GHEA Grapalat" w:hAnsi="GHEA Grapalat"/>
          <w:i w:val="0"/>
          <w:sz w:val="24"/>
          <w:szCs w:val="24"/>
        </w:rPr>
        <w:t>6</w:t>
      </w:r>
      <w:r w:rsidRPr="00280E86">
        <w:rPr>
          <w:rFonts w:ascii="GHEA Grapalat" w:hAnsi="GHEA Grapalat"/>
          <w:i w:val="0"/>
          <w:sz w:val="24"/>
          <w:szCs w:val="24"/>
        </w:rPr>
        <w:t xml:space="preserve"> года "</w:t>
      </w:r>
      <w:r w:rsidRPr="00280E86">
        <w:rPr>
          <w:rFonts w:ascii="GHEA Grapalat" w:hAnsi="GHEA Grapalat"/>
          <w:i w:val="0"/>
          <w:sz w:val="24"/>
          <w:szCs w:val="24"/>
          <w:lang w:val="en-US"/>
        </w:rPr>
        <w:t>N</w:t>
      </w:r>
      <w:r w:rsidRPr="00280E86">
        <w:rPr>
          <w:rFonts w:ascii="GHEA Grapalat" w:hAnsi="GHEA Grapalat"/>
          <w:i w:val="0"/>
          <w:sz w:val="24"/>
          <w:szCs w:val="24"/>
        </w:rPr>
        <w:t>2"</w:t>
      </w:r>
      <w:r w:rsidRPr="009044F1">
        <w:rPr>
          <w:rFonts w:ascii="GHEA Grapalat" w:hAnsi="GHEA Grapalat"/>
          <w:i w:val="0"/>
          <w:sz w:val="24"/>
          <w:szCs w:val="24"/>
        </w:rPr>
        <w:t xml:space="preserve"> </w:t>
      </w:r>
    </w:p>
    <w:p w14:paraId="50DA3CDF" w14:textId="6C16953A" w:rsidR="00780D1C" w:rsidRPr="009044F1" w:rsidRDefault="00780D1C" w:rsidP="00780D1C">
      <w:pPr>
        <w:pStyle w:val="BodyTextIndent"/>
        <w:widowControl w:val="0"/>
        <w:spacing w:after="160" w:line="240" w:lineRule="auto"/>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522625">
        <w:rPr>
          <w:rFonts w:ascii="GHEA Grapalat" w:hAnsi="GHEA Grapalat" w:cs="Sylfaen"/>
          <w:b/>
          <w:lang w:val="hy-AM"/>
        </w:rPr>
        <w:t>«</w:t>
      </w:r>
      <w:r w:rsidRPr="00CD7165">
        <w:rPr>
          <w:rFonts w:ascii="GHEA Grapalat" w:hAnsi="GHEA Grapalat" w:cs="Sylfaen"/>
          <w:b/>
          <w:lang w:val="hy-AM"/>
        </w:rPr>
        <w:t>N8POL-GH</w:t>
      </w:r>
      <w:r>
        <w:rPr>
          <w:rFonts w:ascii="GHEA Grapalat" w:hAnsi="GHEA Grapalat" w:cs="Sylfaen"/>
          <w:b/>
          <w:lang w:val="en-US"/>
        </w:rPr>
        <w:t>AP</w:t>
      </w:r>
      <w:r w:rsidRPr="00CD7165">
        <w:rPr>
          <w:rFonts w:ascii="GHEA Grapalat" w:hAnsi="GHEA Grapalat" w:cs="Sylfaen"/>
          <w:b/>
          <w:lang w:val="hy-AM"/>
        </w:rPr>
        <w:t>DzB 2</w:t>
      </w:r>
      <w:r w:rsidR="00852EA6">
        <w:rPr>
          <w:rFonts w:ascii="GHEA Grapalat" w:hAnsi="GHEA Grapalat" w:cs="Sylfaen"/>
          <w:b/>
        </w:rPr>
        <w:t>6</w:t>
      </w:r>
      <w:r w:rsidRPr="00CD7165">
        <w:rPr>
          <w:rFonts w:ascii="GHEA Grapalat" w:hAnsi="GHEA Grapalat" w:cs="Sylfaen"/>
          <w:b/>
          <w:lang w:val="hy-AM"/>
        </w:rPr>
        <w:t>/</w:t>
      </w:r>
      <w:r w:rsidR="0081700B">
        <w:rPr>
          <w:rFonts w:ascii="GHEA Grapalat" w:hAnsi="GHEA Grapalat" w:cs="Sylfaen"/>
          <w:b/>
          <w:lang w:val="en-US"/>
        </w:rPr>
        <w:t>8</w:t>
      </w:r>
      <w:r w:rsidRPr="00522625">
        <w:rPr>
          <w:rFonts w:ascii="GHEA Grapalat" w:hAnsi="GHEA Grapalat" w:cs="Sylfaen"/>
          <w:b/>
          <w:lang w:val="hy-AM"/>
        </w:rPr>
        <w:t>»</w:t>
      </w:r>
    </w:p>
    <w:p w14:paraId="5F5E1AAA" w14:textId="3E5342D0" w:rsidR="00780D1C" w:rsidRPr="009044F1" w:rsidRDefault="00780D1C" w:rsidP="00780D1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C6F9F">
        <w:rPr>
          <w:rFonts w:ascii="GHEA Grapalat" w:hAnsi="GHEA Grapalat"/>
          <w:i w:val="0"/>
          <w:sz w:val="24"/>
          <w:szCs w:val="24"/>
        </w:rPr>
        <w:t>Ереванский Центр Здоровья “Баграмян”</w:t>
      </w:r>
      <w:r>
        <w:rPr>
          <w:rFonts w:ascii="GHEA Grapalat" w:hAnsi="GHEA Grapalat"/>
          <w:i w:val="0"/>
          <w:sz w:val="24"/>
          <w:szCs w:val="24"/>
        </w:rPr>
        <w:t xml:space="preserve"> ЗАО</w:t>
      </w:r>
      <w:r w:rsidRPr="009044F1">
        <w:rPr>
          <w:rFonts w:ascii="GHEA Grapalat" w:hAnsi="GHEA Grapalat"/>
          <w:i w:val="0"/>
          <w:sz w:val="24"/>
          <w:szCs w:val="24"/>
        </w:rPr>
        <w:t>, находящийся по адресу:</w:t>
      </w:r>
      <w:r w:rsidRPr="005A330A">
        <w:rPr>
          <w:rFonts w:ascii="GHEA Grapalat" w:hAnsi="GHEA Grapalat"/>
          <w:i w:val="0"/>
          <w:sz w:val="24"/>
          <w:szCs w:val="24"/>
        </w:rPr>
        <w:t xml:space="preserve"> </w:t>
      </w:r>
      <w:r>
        <w:rPr>
          <w:rFonts w:ascii="GHEA Grapalat" w:hAnsi="GHEA Grapalat"/>
          <w:i w:val="0"/>
          <w:sz w:val="24"/>
          <w:szCs w:val="24"/>
        </w:rPr>
        <w:t>г.Ереван, Баграмян 51</w:t>
      </w:r>
      <w:r w:rsidRPr="00780D1C">
        <w:rPr>
          <w:rFonts w:ascii="GHEA Grapalat" w:hAnsi="GHEA Grapalat"/>
          <w:i w:val="0"/>
          <w:sz w:val="24"/>
          <w:szCs w:val="24"/>
        </w:rPr>
        <w:t>/2</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831DBED" w14:textId="77777777" w:rsidR="00780D1C" w:rsidRPr="00782D60" w:rsidRDefault="00780D1C" w:rsidP="00780D1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CEE9B6" w14:textId="03D23888" w:rsidR="00780D1C" w:rsidRPr="003A1EBB" w:rsidRDefault="00780D1C" w:rsidP="00780D1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345D03" w:rsidRPr="00852EA6">
        <w:rPr>
          <w:rFonts w:ascii="GHEA Grapalat" w:hAnsi="GHEA Grapalat"/>
          <w:i w:val="0"/>
          <w:sz w:val="24"/>
          <w:szCs w:val="24"/>
        </w:rPr>
        <w:t>химические реагенты</w:t>
      </w:r>
      <w:r>
        <w:rPr>
          <w:rFonts w:ascii="GHEA Grapalat" w:hAnsi="GHEA Grapalat"/>
          <w:i w:val="0"/>
          <w:sz w:val="24"/>
          <w:szCs w:val="24"/>
        </w:rPr>
        <w:t xml:space="preserve"> (далее — договор).</w:t>
      </w:r>
    </w:p>
    <w:p w14:paraId="7BE8EA6B" w14:textId="77777777" w:rsidR="00780D1C" w:rsidRPr="003A1EBB" w:rsidRDefault="00780D1C" w:rsidP="00780D1C">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3175FC17" w14:textId="77777777" w:rsidR="00780D1C" w:rsidRPr="009044F1"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654C384" w14:textId="77777777" w:rsidR="00780D1C" w:rsidRDefault="00780D1C" w:rsidP="00780D1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CDD6B88" w14:textId="77777777" w:rsidR="00780D1C" w:rsidRPr="003F762C" w:rsidRDefault="00780D1C" w:rsidP="00780D1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5730C4F" w14:textId="77777777" w:rsidR="00780D1C"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9AC0C9E" w14:textId="77777777" w:rsidR="00780D1C" w:rsidRPr="00D5443D" w:rsidRDefault="00780D1C" w:rsidP="00780D1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86CBBAD" w14:textId="77777777" w:rsidR="00780D1C" w:rsidRPr="000F11E5" w:rsidRDefault="00780D1C" w:rsidP="00780D1C">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г.Ереван, Баграмян 51</w:t>
      </w:r>
      <w:r w:rsidRPr="00222988">
        <w:rPr>
          <w:rFonts w:ascii="GHEA Grapalat" w:hAnsi="GHEA Grapalat"/>
          <w:i w:val="0"/>
          <w:sz w:val="24"/>
          <w:szCs w:val="24"/>
        </w:rPr>
        <w:t>/2</w:t>
      </w:r>
      <w:r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Pr>
          <w:rFonts w:ascii="GHEA Grapalat" w:hAnsi="GHEA Grapalat"/>
          <w:i w:val="0"/>
          <w:sz w:val="24"/>
          <w:szCs w:val="24"/>
        </w:rPr>
        <w:t>1</w:t>
      </w:r>
      <w:r w:rsidRPr="003F4CBB">
        <w:rPr>
          <w:rFonts w:ascii="GHEA Grapalat" w:hAnsi="GHEA Grapalat"/>
          <w:i w:val="0"/>
          <w:sz w:val="24"/>
          <w:szCs w:val="24"/>
        </w:rPr>
        <w:t>5</w:t>
      </w:r>
      <w:r>
        <w:rPr>
          <w:rFonts w:ascii="GHEA Grapalat" w:hAnsi="GHEA Grapalat"/>
          <w:i w:val="0"/>
          <w:sz w:val="24"/>
          <w:szCs w:val="24"/>
        </w:rPr>
        <w:t>:00</w:t>
      </w:r>
      <w:r w:rsidRPr="000F0CA8">
        <w:rPr>
          <w:rFonts w:ascii="GHEA Grapalat" w:hAnsi="GHEA Grapalat"/>
          <w:i w:val="0"/>
          <w:sz w:val="24"/>
          <w:szCs w:val="24"/>
        </w:rPr>
        <w:t>_часов _</w:t>
      </w:r>
      <w:r w:rsidRPr="00BE4A1D">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E68B11D" w14:textId="1D57774D" w:rsidR="00780D1C" w:rsidRPr="000F11E5" w:rsidRDefault="00780D1C" w:rsidP="00780D1C">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г.Ереван, Баграмян 51/2</w:t>
      </w:r>
      <w:r w:rsidRPr="000F0CA8">
        <w:rPr>
          <w:rFonts w:ascii="GHEA Grapalat" w:hAnsi="GHEA Grapalat"/>
          <w:i w:val="0"/>
          <w:sz w:val="24"/>
          <w:szCs w:val="24"/>
        </w:rPr>
        <w:t xml:space="preserve">, в </w:t>
      </w:r>
      <w:r>
        <w:rPr>
          <w:rFonts w:ascii="GHEA Grapalat" w:hAnsi="GHEA Grapalat"/>
          <w:i w:val="0"/>
          <w:sz w:val="24"/>
          <w:szCs w:val="24"/>
        </w:rPr>
        <w:t>1</w:t>
      </w:r>
      <w:r w:rsidRPr="003F4CBB">
        <w:rPr>
          <w:rFonts w:ascii="GHEA Grapalat" w:hAnsi="GHEA Grapalat"/>
          <w:i w:val="0"/>
          <w:sz w:val="24"/>
          <w:szCs w:val="24"/>
        </w:rPr>
        <w:t>5</w:t>
      </w:r>
      <w:r>
        <w:rPr>
          <w:rFonts w:ascii="GHEA Grapalat" w:hAnsi="GHEA Grapalat"/>
          <w:i w:val="0"/>
          <w:sz w:val="24"/>
          <w:szCs w:val="24"/>
        </w:rPr>
        <w:t>:00 часов "</w:t>
      </w:r>
      <w:r w:rsidR="0081700B" w:rsidRPr="0081700B">
        <w:rPr>
          <w:rFonts w:ascii="GHEA Grapalat" w:hAnsi="GHEA Grapalat"/>
          <w:i w:val="0"/>
          <w:sz w:val="24"/>
          <w:szCs w:val="24"/>
        </w:rPr>
        <w:t>03</w:t>
      </w:r>
      <w:r>
        <w:rPr>
          <w:rFonts w:ascii="GHEA Grapalat" w:hAnsi="GHEA Grapalat"/>
          <w:i w:val="0"/>
          <w:sz w:val="24"/>
          <w:szCs w:val="24"/>
        </w:rPr>
        <w:t>" "</w:t>
      </w:r>
      <w:r w:rsidR="0081700B" w:rsidRPr="0081700B">
        <w:rPr>
          <w:rFonts w:ascii="GHEA Grapalat" w:hAnsi="GHEA Grapalat"/>
          <w:i w:val="0"/>
          <w:sz w:val="24"/>
          <w:szCs w:val="24"/>
        </w:rPr>
        <w:t>июля</w:t>
      </w:r>
      <w:r>
        <w:rPr>
          <w:rFonts w:ascii="GHEA Grapalat" w:hAnsi="GHEA Grapalat"/>
          <w:i w:val="0"/>
          <w:sz w:val="24"/>
          <w:szCs w:val="24"/>
        </w:rPr>
        <w:t>" "20</w:t>
      </w:r>
      <w:r w:rsidRPr="009543E1">
        <w:rPr>
          <w:rFonts w:ascii="GHEA Grapalat" w:hAnsi="GHEA Grapalat"/>
          <w:i w:val="0"/>
          <w:sz w:val="24"/>
          <w:szCs w:val="24"/>
        </w:rPr>
        <w:t>2</w:t>
      </w:r>
      <w:r w:rsidR="00852EA6" w:rsidRPr="00852EA6">
        <w:rPr>
          <w:rFonts w:ascii="GHEA Grapalat" w:hAnsi="GHEA Grapalat"/>
          <w:i w:val="0"/>
          <w:sz w:val="24"/>
          <w:szCs w:val="24"/>
        </w:rPr>
        <w:t>6</w:t>
      </w:r>
      <w:r>
        <w:rPr>
          <w:rFonts w:ascii="GHEA Grapalat" w:hAnsi="GHEA Grapalat"/>
          <w:i w:val="0"/>
          <w:sz w:val="24"/>
          <w:szCs w:val="24"/>
        </w:rPr>
        <w:t>г".</w:t>
      </w:r>
    </w:p>
    <w:p w14:paraId="415F9A80" w14:textId="77777777" w:rsidR="00780D1C" w:rsidRPr="001B32D9" w:rsidRDefault="00780D1C" w:rsidP="00780D1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BB6E8CF" w14:textId="77777777" w:rsidR="00780D1C" w:rsidRPr="003A1EBB" w:rsidRDefault="00780D1C" w:rsidP="00780D1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30E0B8B" w14:textId="77777777" w:rsidR="00780D1C" w:rsidRPr="003A1EBB" w:rsidRDefault="00780D1C" w:rsidP="00780D1C">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E1C5E">
        <w:rPr>
          <w:rFonts w:ascii="GHEA Grapalat" w:hAnsi="GHEA Grapalat"/>
          <w:i w:val="0"/>
          <w:sz w:val="24"/>
          <w:szCs w:val="24"/>
        </w:rPr>
        <w:t>________</w:t>
      </w:r>
      <w:r w:rsidRPr="00D3423E">
        <w:rPr>
          <w:rFonts w:ascii="GHEA Grapalat" w:hAnsi="GHEA Grapalat"/>
          <w:i w:val="0"/>
          <w:sz w:val="24"/>
          <w:szCs w:val="24"/>
        </w:rPr>
        <w:t>_________________</w:t>
      </w:r>
    </w:p>
    <w:p w14:paraId="4CDD8BC4" w14:textId="77777777" w:rsidR="00780D1C" w:rsidRPr="003A1EBB" w:rsidRDefault="00780D1C" w:rsidP="00780D1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Г. Авакян</w:t>
      </w:r>
    </w:p>
    <w:p w14:paraId="6A47C7DA" w14:textId="77777777" w:rsidR="00780D1C" w:rsidRPr="00DD2B43" w:rsidRDefault="00780D1C" w:rsidP="00780D1C">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14:paraId="5ECAEB62" w14:textId="77777777" w:rsidR="00780D1C" w:rsidRPr="001807AD" w:rsidRDefault="00780D1C" w:rsidP="00780D1C">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14:paraId="29B4EBBD" w14:textId="77777777" w:rsidR="00780D1C" w:rsidRPr="00BC0CCD" w:rsidRDefault="00780D1C" w:rsidP="00780D1C">
      <w:pPr>
        <w:pStyle w:val="BodyTextIndent"/>
        <w:widowControl w:val="0"/>
        <w:spacing w:line="240" w:lineRule="auto"/>
        <w:ind w:left="1406"/>
        <w:rPr>
          <w:rFonts w:ascii="GHEA Grapalat" w:hAnsi="GHEA Grapalat"/>
          <w:i w:val="0"/>
          <w:sz w:val="24"/>
          <w:szCs w:val="24"/>
        </w:rPr>
      </w:pPr>
    </w:p>
    <w:p w14:paraId="1CC48309" w14:textId="77777777" w:rsidR="00780D1C" w:rsidRPr="009044F1" w:rsidRDefault="00780D1C" w:rsidP="00780D1C">
      <w:pPr>
        <w:pStyle w:val="BodyText"/>
        <w:widowControl w:val="0"/>
        <w:spacing w:after="160"/>
        <w:ind w:firstLine="567"/>
        <w:jc w:val="right"/>
        <w:rPr>
          <w:rFonts w:ascii="GHEA Grapalat" w:hAnsi="GHEA Grapalat" w:cs="Sylfaen"/>
          <w:i/>
        </w:rPr>
      </w:pPr>
      <w:r w:rsidRPr="00DD2B43">
        <w:rPr>
          <w:rFonts w:ascii="GHEA Grapalat" w:hAnsi="GHEA Grapalat"/>
        </w:rPr>
        <w:t xml:space="preserve">Заказчик </w:t>
      </w:r>
      <w:r>
        <w:rPr>
          <w:rFonts w:ascii="GHEA Grapalat" w:hAnsi="GHEA Grapalat"/>
        </w:rPr>
        <w:t xml:space="preserve">  </w:t>
      </w:r>
      <w:r w:rsidRPr="00AC6F9F">
        <w:rPr>
          <w:rFonts w:ascii="GHEA Grapalat" w:hAnsi="GHEA Grapalat"/>
        </w:rPr>
        <w:t>Ереванский Центр Здоровья “Баграмян”</w:t>
      </w:r>
      <w:r>
        <w:rPr>
          <w:rFonts w:ascii="GHEA Grapalat" w:hAnsi="GHEA Grapalat"/>
        </w:rPr>
        <w:t xml:space="preserve"> ЗАО</w:t>
      </w:r>
      <w:r>
        <w:rPr>
          <w:rFonts w:ascii="GHEA Grapalat" w:hAnsi="GHEA Grapalat" w:cs="Sylfaen"/>
          <w:b/>
        </w:rPr>
        <w:t xml:space="preserve"> </w:t>
      </w:r>
      <w:r>
        <w:rPr>
          <w:rFonts w:ascii="GHEA Grapalat" w:hAnsi="GHEA Grapalat" w:cs="Sylfaen"/>
          <w:b/>
        </w:rPr>
        <w:br w:type="page"/>
      </w:r>
      <w:r w:rsidRPr="009044F1">
        <w:rPr>
          <w:rFonts w:ascii="GHEA Grapalat" w:hAnsi="GHEA Grapalat"/>
          <w:i/>
        </w:rPr>
        <w:lastRenderedPageBreak/>
        <w:t>Утверждено</w:t>
      </w:r>
    </w:p>
    <w:p w14:paraId="39E3ADC9" w14:textId="733F3167" w:rsidR="00780D1C" w:rsidRPr="009044F1" w:rsidRDefault="00780D1C" w:rsidP="00780D1C">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rPr>
        <w:br/>
      </w:r>
      <w:r w:rsidRPr="009044F1">
        <w:rPr>
          <w:rFonts w:ascii="GHEA Grapalat" w:hAnsi="GHEA Grapalat"/>
        </w:rPr>
        <w:t xml:space="preserve">под кодом </w:t>
      </w:r>
      <w:r w:rsidRPr="00522625">
        <w:rPr>
          <w:rFonts w:ascii="GHEA Grapalat" w:hAnsi="GHEA Grapalat" w:cs="Sylfaen"/>
          <w:b/>
          <w:lang w:val="hy-AM"/>
        </w:rPr>
        <w:t>«</w:t>
      </w:r>
      <w:r w:rsidRPr="00DC6051">
        <w:rPr>
          <w:rFonts w:ascii="GHEA Grapalat" w:hAnsi="GHEA Grapalat" w:cs="Sylfaen"/>
          <w:b/>
          <w:lang w:val="hy-AM"/>
        </w:rPr>
        <w:t>N8POL-GH</w:t>
      </w:r>
      <w:r>
        <w:rPr>
          <w:rFonts w:ascii="GHEA Grapalat" w:hAnsi="GHEA Grapalat" w:cs="Sylfaen"/>
          <w:b/>
          <w:lang w:val="en-US"/>
        </w:rPr>
        <w:t>AP</w:t>
      </w:r>
      <w:r w:rsidRPr="00DC6051">
        <w:rPr>
          <w:rFonts w:ascii="GHEA Grapalat" w:hAnsi="GHEA Grapalat" w:cs="Sylfaen"/>
          <w:b/>
          <w:lang w:val="hy-AM"/>
        </w:rPr>
        <w:t>DzB</w:t>
      </w:r>
      <w:r w:rsidRPr="00522625">
        <w:rPr>
          <w:rFonts w:ascii="GHEA Grapalat" w:hAnsi="GHEA Grapalat" w:cs="Sylfaen"/>
          <w:b/>
          <w:lang w:val="hy-AM"/>
        </w:rPr>
        <w:t xml:space="preserve"> 2</w:t>
      </w:r>
      <w:r w:rsidR="00852EA6">
        <w:rPr>
          <w:rFonts w:ascii="GHEA Grapalat" w:hAnsi="GHEA Grapalat" w:cs="Sylfaen"/>
          <w:b/>
        </w:rPr>
        <w:t>6</w:t>
      </w:r>
      <w:r w:rsidRPr="00522625">
        <w:rPr>
          <w:rFonts w:ascii="GHEA Grapalat" w:hAnsi="GHEA Grapalat" w:cs="Sylfaen"/>
          <w:b/>
          <w:lang w:val="hy-AM"/>
        </w:rPr>
        <w:t>/</w:t>
      </w:r>
      <w:r w:rsidR="0081700B" w:rsidRPr="0081700B">
        <w:rPr>
          <w:rFonts w:ascii="GHEA Grapalat" w:hAnsi="GHEA Grapalat" w:cs="Sylfaen"/>
          <w:b/>
        </w:rPr>
        <w:t>8</w:t>
      </w:r>
      <w:r w:rsidRPr="00522625">
        <w:rPr>
          <w:rFonts w:ascii="GHEA Grapalat" w:hAnsi="GHEA Grapalat" w:cs="Sylfaen"/>
          <w:b/>
          <w:lang w:val="hy-AM"/>
        </w:rPr>
        <w:t>»</w:t>
      </w:r>
    </w:p>
    <w:p w14:paraId="6E8ED6BA" w14:textId="4E3C6DF8" w:rsidR="00780D1C" w:rsidRPr="009044F1" w:rsidRDefault="00780D1C" w:rsidP="00780D1C">
      <w:pPr>
        <w:pStyle w:val="BodyText"/>
        <w:widowControl w:val="0"/>
        <w:spacing w:after="160"/>
        <w:ind w:firstLine="567"/>
        <w:jc w:val="right"/>
        <w:rPr>
          <w:rFonts w:ascii="GHEA Grapalat" w:hAnsi="GHEA Grapalat"/>
          <w:i/>
        </w:rPr>
      </w:pPr>
      <w:r>
        <w:rPr>
          <w:rFonts w:ascii="GHEA Grapalat" w:hAnsi="GHEA Grapalat"/>
          <w:i/>
        </w:rPr>
        <w:t>№ 2</w:t>
      </w:r>
      <w:r w:rsidRPr="009044F1">
        <w:rPr>
          <w:rFonts w:ascii="GHEA Grapalat" w:hAnsi="GHEA Grapalat"/>
          <w:i/>
        </w:rPr>
        <w:t xml:space="preserve"> </w:t>
      </w:r>
      <w:r w:rsidRPr="00280E86">
        <w:rPr>
          <w:rFonts w:ascii="GHEA Grapalat" w:hAnsi="GHEA Grapalat"/>
          <w:i/>
        </w:rPr>
        <w:t xml:space="preserve">от </w:t>
      </w:r>
      <w:r w:rsidR="00391EB1" w:rsidRPr="006C7275">
        <w:rPr>
          <w:rFonts w:ascii="GHEA Grapalat" w:hAnsi="GHEA Grapalat"/>
          <w:i/>
        </w:rPr>
        <w:t>2</w:t>
      </w:r>
      <w:r w:rsidR="0081700B">
        <w:rPr>
          <w:rFonts w:ascii="GHEA Grapalat" w:hAnsi="GHEA Grapalat"/>
          <w:i/>
          <w:lang w:val="en-US"/>
        </w:rPr>
        <w:t>6</w:t>
      </w:r>
      <w:r w:rsidRPr="00280E86">
        <w:rPr>
          <w:rFonts w:ascii="GHEA Grapalat" w:hAnsi="GHEA Grapalat"/>
          <w:i/>
        </w:rPr>
        <w:t>.</w:t>
      </w:r>
      <w:r w:rsidR="00852EA6">
        <w:rPr>
          <w:rFonts w:ascii="GHEA Grapalat" w:hAnsi="GHEA Grapalat"/>
          <w:i/>
        </w:rPr>
        <w:t>0</w:t>
      </w:r>
      <w:r w:rsidR="0081700B">
        <w:rPr>
          <w:rFonts w:ascii="GHEA Grapalat" w:hAnsi="GHEA Grapalat"/>
          <w:i/>
          <w:lang w:val="en-US"/>
        </w:rPr>
        <w:t>6</w:t>
      </w:r>
      <w:r w:rsidRPr="00280E86">
        <w:rPr>
          <w:rFonts w:ascii="GHEA Grapalat" w:hAnsi="GHEA Grapalat"/>
          <w:i/>
        </w:rPr>
        <w:t xml:space="preserve"> 2</w:t>
      </w:r>
      <w:r w:rsidR="00852EA6">
        <w:rPr>
          <w:rFonts w:ascii="GHEA Grapalat" w:hAnsi="GHEA Grapalat"/>
          <w:i/>
        </w:rPr>
        <w:t>6</w:t>
      </w:r>
      <w:r w:rsidRPr="00280E86">
        <w:rPr>
          <w:rFonts w:ascii="GHEA Grapalat" w:hAnsi="GHEA Grapalat"/>
          <w:i/>
        </w:rPr>
        <w:t>г.</w:t>
      </w:r>
    </w:p>
    <w:p w14:paraId="78D08E2F" w14:textId="77777777" w:rsidR="00780D1C" w:rsidRPr="009044F1" w:rsidRDefault="00780D1C" w:rsidP="00780D1C">
      <w:pPr>
        <w:pStyle w:val="BodyText"/>
        <w:widowControl w:val="0"/>
        <w:spacing w:after="160"/>
        <w:ind w:right="-7" w:firstLine="567"/>
        <w:jc w:val="center"/>
        <w:rPr>
          <w:rFonts w:ascii="GHEA Grapalat" w:hAnsi="GHEA Grapalat"/>
        </w:rPr>
      </w:pPr>
    </w:p>
    <w:p w14:paraId="73EBA193" w14:textId="77777777" w:rsidR="00780D1C" w:rsidRPr="003A1EBB" w:rsidRDefault="00780D1C" w:rsidP="00780D1C">
      <w:pPr>
        <w:pStyle w:val="BodyText"/>
        <w:widowControl w:val="0"/>
        <w:spacing w:after="160"/>
        <w:ind w:right="-7" w:firstLine="567"/>
        <w:jc w:val="center"/>
        <w:rPr>
          <w:rFonts w:ascii="GHEA Grapalat" w:hAnsi="GHEA Grapalat"/>
        </w:rPr>
      </w:pPr>
    </w:p>
    <w:p w14:paraId="31A27206" w14:textId="77777777" w:rsidR="00780D1C" w:rsidRPr="003A1EBB" w:rsidRDefault="00780D1C" w:rsidP="00780D1C">
      <w:pPr>
        <w:pStyle w:val="BodyText"/>
        <w:widowControl w:val="0"/>
        <w:spacing w:after="160"/>
        <w:ind w:right="-7" w:firstLine="567"/>
        <w:jc w:val="center"/>
        <w:rPr>
          <w:rFonts w:ascii="GHEA Grapalat" w:hAnsi="GHEA Grapalat"/>
        </w:rPr>
      </w:pPr>
    </w:p>
    <w:p w14:paraId="3FFD2021" w14:textId="77777777" w:rsidR="00780D1C" w:rsidRPr="003A1EBB" w:rsidRDefault="00780D1C" w:rsidP="00780D1C">
      <w:pPr>
        <w:pStyle w:val="BodyText"/>
        <w:widowControl w:val="0"/>
        <w:spacing w:after="160"/>
        <w:ind w:right="-7" w:firstLine="567"/>
        <w:jc w:val="center"/>
        <w:rPr>
          <w:rFonts w:ascii="GHEA Grapalat" w:hAnsi="GHEA Grapalat"/>
        </w:rPr>
      </w:pPr>
      <w:r w:rsidRPr="00AC6F9F">
        <w:rPr>
          <w:rFonts w:ascii="GHEA Grapalat" w:hAnsi="GHEA Grapalat"/>
          <w:i/>
        </w:rPr>
        <w:t>Ереванский Центр Здоровья “Баграмян”</w:t>
      </w:r>
      <w:r>
        <w:rPr>
          <w:rFonts w:ascii="GHEA Grapalat" w:hAnsi="GHEA Grapalat"/>
        </w:rPr>
        <w:t xml:space="preserve"> ЗАО</w:t>
      </w:r>
    </w:p>
    <w:p w14:paraId="6CC6648F" w14:textId="77777777" w:rsidR="00780D1C" w:rsidRPr="003A1EBB" w:rsidRDefault="00780D1C" w:rsidP="00780D1C">
      <w:pPr>
        <w:pStyle w:val="BodyText"/>
        <w:widowControl w:val="0"/>
        <w:spacing w:after="160"/>
        <w:ind w:right="-7" w:firstLine="567"/>
        <w:jc w:val="center"/>
        <w:rPr>
          <w:rFonts w:ascii="GHEA Grapalat" w:hAnsi="GHEA Grapalat"/>
        </w:rPr>
      </w:pPr>
    </w:p>
    <w:p w14:paraId="120CA23C" w14:textId="77777777" w:rsidR="00780D1C" w:rsidRPr="003A1EBB" w:rsidRDefault="00780D1C" w:rsidP="00780D1C">
      <w:pPr>
        <w:pStyle w:val="BodyText"/>
        <w:widowControl w:val="0"/>
        <w:spacing w:after="160"/>
        <w:ind w:right="-7" w:firstLine="567"/>
        <w:jc w:val="center"/>
        <w:rPr>
          <w:rFonts w:ascii="GHEA Grapalat" w:hAnsi="GHEA Grapalat"/>
        </w:rPr>
      </w:pPr>
    </w:p>
    <w:p w14:paraId="09B89B03" w14:textId="77777777" w:rsidR="00780D1C" w:rsidRPr="003A1EBB" w:rsidRDefault="00780D1C" w:rsidP="00780D1C">
      <w:pPr>
        <w:pStyle w:val="BodyText"/>
        <w:widowControl w:val="0"/>
        <w:spacing w:after="160"/>
        <w:ind w:right="-7" w:firstLine="567"/>
        <w:jc w:val="center"/>
        <w:rPr>
          <w:rFonts w:ascii="GHEA Grapalat" w:hAnsi="GHEA Grapalat"/>
        </w:rPr>
      </w:pPr>
    </w:p>
    <w:p w14:paraId="0A1F72F2" w14:textId="77777777" w:rsidR="00780D1C" w:rsidRPr="009044F1" w:rsidRDefault="00780D1C" w:rsidP="00780D1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38971DF" w14:textId="77777777" w:rsidR="00780D1C" w:rsidRPr="009044F1" w:rsidRDefault="00780D1C" w:rsidP="00780D1C">
      <w:pPr>
        <w:pStyle w:val="BodyText"/>
        <w:widowControl w:val="0"/>
        <w:spacing w:after="160"/>
        <w:ind w:right="-7" w:firstLine="567"/>
        <w:jc w:val="center"/>
        <w:rPr>
          <w:rFonts w:ascii="GHEA Grapalat" w:hAnsi="GHEA Grapalat" w:cs="Sylfaen"/>
        </w:rPr>
      </w:pPr>
    </w:p>
    <w:p w14:paraId="7AE26E8C" w14:textId="77777777" w:rsidR="00780D1C" w:rsidRPr="009044F1" w:rsidRDefault="00780D1C" w:rsidP="00780D1C">
      <w:pPr>
        <w:pStyle w:val="BodyText"/>
        <w:widowControl w:val="0"/>
        <w:spacing w:after="160"/>
        <w:ind w:right="-7" w:firstLine="567"/>
        <w:jc w:val="center"/>
        <w:rPr>
          <w:rFonts w:ascii="GHEA Grapalat" w:hAnsi="GHEA Grapalat" w:cs="Sylfaen"/>
        </w:rPr>
      </w:pPr>
    </w:p>
    <w:p w14:paraId="5BB7D87C" w14:textId="5EDC5BF3" w:rsidR="00780D1C" w:rsidRPr="003A1EBB" w:rsidRDefault="00780D1C" w:rsidP="00780D1C">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BC0CCD">
        <w:rPr>
          <w:rFonts w:ascii="GHEA Grapalat" w:hAnsi="GHEA Grapalat"/>
        </w:rPr>
        <w:t>ЗАПРОС КОТИРОВОК</w:t>
      </w:r>
      <w:r w:rsidRPr="009044F1">
        <w:rPr>
          <w:rFonts w:ascii="GHEA Grapalat" w:hAnsi="GHEA Grapalat"/>
        </w:rPr>
        <w:t>, ОБЪЯВЛЕННЫЙ С ЦЕЛЬЮ ПРИОБРЕТЕНИЯ "</w:t>
      </w:r>
      <w:r w:rsidR="00345D03" w:rsidRPr="00345D03">
        <w:rPr>
          <w:rFonts w:ascii="GHEA Grapalat" w:hAnsi="GHEA Grapalat"/>
        </w:rPr>
        <w:t>ХИМИЧЕСКИХ РЕАГЕНТ</w:t>
      </w:r>
      <w:r w:rsidRPr="009044F1">
        <w:rPr>
          <w:rFonts w:ascii="GHEA Grapalat" w:hAnsi="GHEA Grapalat"/>
        </w:rPr>
        <w:t xml:space="preserve">" ДЛЯ НУЖД </w:t>
      </w:r>
      <w:r w:rsidRPr="00AC6F9F">
        <w:rPr>
          <w:rFonts w:ascii="GHEA Grapalat" w:hAnsi="GHEA Grapalat"/>
          <w:i/>
        </w:rPr>
        <w:t>Ереванск</w:t>
      </w:r>
      <w:r>
        <w:rPr>
          <w:rFonts w:ascii="GHEA Grapalat" w:hAnsi="GHEA Grapalat"/>
          <w:i/>
        </w:rPr>
        <w:t xml:space="preserve">ого </w:t>
      </w:r>
      <w:r w:rsidRPr="00AC6F9F">
        <w:rPr>
          <w:rFonts w:ascii="GHEA Grapalat" w:hAnsi="GHEA Grapalat"/>
          <w:i/>
        </w:rPr>
        <w:t>Центр</w:t>
      </w:r>
      <w:r>
        <w:rPr>
          <w:rFonts w:ascii="GHEA Grapalat" w:hAnsi="GHEA Grapalat"/>
          <w:i/>
        </w:rPr>
        <w:t>а</w:t>
      </w:r>
      <w:r w:rsidRPr="00AC6F9F">
        <w:rPr>
          <w:rFonts w:ascii="GHEA Grapalat" w:hAnsi="GHEA Grapalat"/>
          <w:i/>
        </w:rPr>
        <w:t xml:space="preserve"> Здоровья “Баграмян”</w:t>
      </w:r>
      <w:r>
        <w:rPr>
          <w:rFonts w:ascii="GHEA Grapalat" w:hAnsi="GHEA Grapalat"/>
        </w:rPr>
        <w:t xml:space="preserve"> ЗАО</w:t>
      </w:r>
    </w:p>
    <w:p w14:paraId="36F8EEFB" w14:textId="77777777" w:rsidR="00780D1C" w:rsidRPr="009044F1" w:rsidRDefault="00780D1C" w:rsidP="00780D1C">
      <w:pPr>
        <w:pStyle w:val="BodyText"/>
        <w:widowControl w:val="0"/>
        <w:spacing w:after="160"/>
        <w:ind w:right="-7" w:firstLine="567"/>
        <w:jc w:val="center"/>
        <w:rPr>
          <w:rFonts w:ascii="GHEA Grapalat" w:hAnsi="GHEA Grapalat"/>
        </w:rPr>
      </w:pPr>
    </w:p>
    <w:p w14:paraId="06F4D62C" w14:textId="77777777" w:rsidR="00780D1C" w:rsidRPr="009044F1" w:rsidRDefault="00780D1C" w:rsidP="00780D1C">
      <w:pPr>
        <w:pStyle w:val="BodyText"/>
        <w:widowControl w:val="0"/>
        <w:spacing w:after="160"/>
        <w:ind w:firstLine="567"/>
        <w:jc w:val="right"/>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C9184B" w14:textId="77777777" w:rsidR="00780D1C" w:rsidRPr="009044F1" w:rsidRDefault="00780D1C" w:rsidP="00780D1C">
      <w:pPr>
        <w:widowControl w:val="0"/>
        <w:spacing w:after="160"/>
        <w:ind w:firstLine="567"/>
        <w:jc w:val="center"/>
        <w:rPr>
          <w:rFonts w:ascii="GHEA Grapalat" w:hAnsi="GHEA Grapalat" w:cs="Sylfaen"/>
          <w:b/>
        </w:rPr>
      </w:pPr>
      <w:r w:rsidRPr="009044F1">
        <w:rPr>
          <w:rFonts w:ascii="GHEA Grapalat" w:hAnsi="GHEA Grapalat"/>
        </w:rPr>
        <w:br w:type="page"/>
      </w:r>
    </w:p>
    <w:p w14:paraId="32B5EBEF" w14:textId="77777777" w:rsidR="00780D1C" w:rsidRPr="009044F1" w:rsidRDefault="00780D1C" w:rsidP="00780D1C">
      <w:pPr>
        <w:widowControl w:val="0"/>
        <w:spacing w:after="160"/>
        <w:jc w:val="center"/>
        <w:rPr>
          <w:rFonts w:ascii="GHEA Grapalat" w:hAnsi="GHEA Grapalat"/>
          <w:b/>
        </w:rPr>
      </w:pPr>
      <w:r w:rsidRPr="009044F1">
        <w:rPr>
          <w:rFonts w:ascii="GHEA Grapalat" w:hAnsi="GHEA Grapalat"/>
          <w:b/>
        </w:rPr>
        <w:lastRenderedPageBreak/>
        <w:t>СОДЕРЖАНИЕ</w:t>
      </w:r>
    </w:p>
    <w:p w14:paraId="0828FEE1" w14:textId="77777777" w:rsidR="00780D1C" w:rsidRPr="00A266F3" w:rsidRDefault="00780D1C" w:rsidP="00780D1C">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14:paraId="27C6A30E" w14:textId="52BEF97C" w:rsidR="00780D1C" w:rsidRPr="003F4CBB" w:rsidRDefault="00345D03" w:rsidP="00780D1C">
      <w:pPr>
        <w:pStyle w:val="BodyText"/>
        <w:widowControl w:val="0"/>
        <w:spacing w:after="160"/>
        <w:ind w:right="-7" w:firstLine="567"/>
        <w:jc w:val="center"/>
        <w:rPr>
          <w:rFonts w:ascii="GHEA Grapalat" w:hAnsi="GHEA Grapalat"/>
          <w:b/>
        </w:rPr>
      </w:pPr>
      <w:r w:rsidRPr="00852EA6">
        <w:rPr>
          <w:rFonts w:ascii="GHEA Grapalat" w:hAnsi="GHEA Grapalat"/>
          <w:b/>
        </w:rPr>
        <w:t>ХИМИЧЕСКИХ РЕАГЕНТ</w:t>
      </w:r>
      <w:r w:rsidR="00780D1C" w:rsidRPr="003018DB">
        <w:rPr>
          <w:rFonts w:ascii="GHEA Grapalat" w:hAnsi="GHEA Grapalat"/>
          <w:b/>
        </w:rPr>
        <w:t xml:space="preserve">  ДЛЯ НУЖД</w:t>
      </w:r>
    </w:p>
    <w:p w14:paraId="0A6A1519" w14:textId="77777777" w:rsidR="00780D1C" w:rsidRPr="009044F1" w:rsidRDefault="00780D1C" w:rsidP="00780D1C">
      <w:pPr>
        <w:widowControl w:val="0"/>
        <w:spacing w:after="160"/>
        <w:jc w:val="center"/>
        <w:rPr>
          <w:rFonts w:ascii="GHEA Grapalat" w:hAnsi="GHEA Grapalat" w:cs="Sylfaen"/>
          <w:b/>
        </w:rPr>
      </w:pPr>
      <w:r w:rsidRPr="003018DB">
        <w:rPr>
          <w:rFonts w:ascii="GHEA Grapalat" w:hAnsi="GHEA Grapalat"/>
          <w:b/>
        </w:rPr>
        <w:t xml:space="preserve"> </w:t>
      </w:r>
      <w:r w:rsidRPr="00AC6F9F">
        <w:rPr>
          <w:rFonts w:ascii="GHEA Grapalat" w:hAnsi="GHEA Grapalat"/>
          <w:i/>
        </w:rPr>
        <w:t>Ереванск</w:t>
      </w:r>
      <w:r>
        <w:rPr>
          <w:rFonts w:ascii="GHEA Grapalat" w:hAnsi="GHEA Grapalat"/>
          <w:i/>
        </w:rPr>
        <w:t>ого</w:t>
      </w:r>
      <w:r w:rsidRPr="00AC6F9F">
        <w:rPr>
          <w:rFonts w:ascii="GHEA Grapalat" w:hAnsi="GHEA Grapalat"/>
          <w:i/>
        </w:rPr>
        <w:t xml:space="preserve"> Центр</w:t>
      </w:r>
      <w:r>
        <w:rPr>
          <w:rFonts w:ascii="GHEA Grapalat" w:hAnsi="GHEA Grapalat"/>
          <w:i/>
        </w:rPr>
        <w:t>а</w:t>
      </w:r>
      <w:r w:rsidRPr="00AC6F9F">
        <w:rPr>
          <w:rFonts w:ascii="GHEA Grapalat" w:hAnsi="GHEA Grapalat"/>
          <w:i/>
        </w:rPr>
        <w:t xml:space="preserve"> Здоровья “Баграмян”</w:t>
      </w:r>
      <w:r>
        <w:rPr>
          <w:rFonts w:ascii="GHEA Grapalat" w:hAnsi="GHEA Grapalat"/>
        </w:rPr>
        <w:t xml:space="preserve"> ЗАО</w:t>
      </w:r>
    </w:p>
    <w:p w14:paraId="22B81EB9" w14:textId="77777777" w:rsidR="00780D1C" w:rsidRPr="008842CE" w:rsidRDefault="00780D1C" w:rsidP="00780D1C">
      <w:pPr>
        <w:widowControl w:val="0"/>
        <w:spacing w:after="160"/>
        <w:jc w:val="center"/>
        <w:rPr>
          <w:rFonts w:ascii="GHEA Grapalat" w:hAnsi="GHEA Grapalat"/>
          <w:b/>
        </w:rPr>
      </w:pPr>
      <w:r w:rsidRPr="009044F1">
        <w:rPr>
          <w:rFonts w:ascii="GHEA Grapalat" w:hAnsi="GHEA Grapalat"/>
          <w:b/>
        </w:rPr>
        <w:t>ЧАСТЬ I.</w:t>
      </w:r>
    </w:p>
    <w:p w14:paraId="0C7F735B" w14:textId="77777777" w:rsidR="00780D1C" w:rsidRPr="008842CE" w:rsidRDefault="00780D1C" w:rsidP="00780D1C">
      <w:pPr>
        <w:widowControl w:val="0"/>
        <w:spacing w:after="160"/>
        <w:jc w:val="center"/>
        <w:rPr>
          <w:rFonts w:ascii="GHEA Grapalat" w:hAnsi="GHEA Grapalat"/>
        </w:rPr>
      </w:pPr>
    </w:p>
    <w:p w14:paraId="10791CDD"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155039C" w14:textId="77777777" w:rsidR="00780D1C"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квалификационные критерии</w:t>
      </w:r>
      <w:r>
        <w:rPr>
          <w:rFonts w:ascii="GHEA Grapalat" w:hAnsi="GHEA Grapalat"/>
        </w:rPr>
        <w:t xml:space="preserve"> и порядок их оценки</w:t>
      </w:r>
    </w:p>
    <w:p w14:paraId="0578296E" w14:textId="77777777" w:rsidR="00780D1C" w:rsidRPr="00543BAE"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DDA0573" w14:textId="77777777" w:rsidR="00780D1C" w:rsidRPr="009044F1" w:rsidRDefault="00780D1C" w:rsidP="00780D1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00FF839" w14:textId="77777777" w:rsidR="00780D1C" w:rsidRPr="009044F1"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B28ED4"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01E38F9"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027CA01F" w14:textId="77777777" w:rsidR="00780D1C" w:rsidRPr="008842CE" w:rsidRDefault="00780D1C" w:rsidP="00780D1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2177BD0"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9F59708" w14:textId="77777777" w:rsidR="00780D1C" w:rsidRPr="009044F1"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3DAFEEC9"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16861E6" w14:textId="77777777" w:rsidR="00780D1C" w:rsidRPr="00543BAE"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C8075F8" w14:textId="77777777" w:rsidR="00780D1C" w:rsidRPr="00374F4A" w:rsidRDefault="00780D1C" w:rsidP="00780D1C">
      <w:pPr>
        <w:widowControl w:val="0"/>
        <w:spacing w:after="160"/>
        <w:jc w:val="center"/>
        <w:rPr>
          <w:rFonts w:ascii="GHEA Grapalat" w:hAnsi="GHEA Grapalat"/>
          <w:b/>
        </w:rPr>
      </w:pPr>
      <w:r>
        <w:rPr>
          <w:rFonts w:ascii="GHEA Grapalat" w:hAnsi="GHEA Grapalat"/>
          <w:b/>
        </w:rPr>
        <w:t xml:space="preserve">ЧАСТЬ II. </w:t>
      </w:r>
    </w:p>
    <w:p w14:paraId="273A7486" w14:textId="77777777" w:rsidR="00780D1C" w:rsidRPr="00374F4A" w:rsidRDefault="00780D1C" w:rsidP="00780D1C">
      <w:pPr>
        <w:widowControl w:val="0"/>
        <w:spacing w:after="160"/>
        <w:jc w:val="center"/>
        <w:rPr>
          <w:rFonts w:ascii="GHEA Grapalat" w:hAnsi="GHEA Grapalat"/>
          <w:b/>
        </w:rPr>
      </w:pPr>
    </w:p>
    <w:p w14:paraId="089512D2" w14:textId="77777777" w:rsidR="00780D1C" w:rsidRDefault="00780D1C" w:rsidP="00780D1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9FFC978" w14:textId="77777777" w:rsidR="00780D1C" w:rsidRPr="008842CE" w:rsidRDefault="00780D1C" w:rsidP="00780D1C">
      <w:pPr>
        <w:widowControl w:val="0"/>
        <w:spacing w:after="160"/>
        <w:jc w:val="center"/>
        <w:rPr>
          <w:rFonts w:ascii="GHEA Grapalat" w:hAnsi="GHEA Grapalat"/>
          <w:b/>
        </w:rPr>
      </w:pPr>
    </w:p>
    <w:p w14:paraId="44E0EFDD" w14:textId="77777777" w:rsidR="00780D1C" w:rsidRPr="003A1EBB" w:rsidRDefault="00780D1C" w:rsidP="00780D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45EC103" w14:textId="77777777" w:rsidR="00780D1C" w:rsidRPr="003A1EBB"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1F4DC2" w14:textId="77777777" w:rsidR="00780D1C" w:rsidRPr="00625529" w:rsidRDefault="00780D1C" w:rsidP="00780D1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8D9E7DA" w14:textId="444E1ECB" w:rsidR="00780D1C" w:rsidRPr="006D2DF7" w:rsidRDefault="00780D1C" w:rsidP="00780D1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N8POL-GH</w:t>
      </w:r>
      <w:r w:rsidR="00971DAE">
        <w:rPr>
          <w:rFonts w:ascii="GHEA Grapalat" w:hAnsi="GHEA Grapalat"/>
          <w:spacing w:val="-6"/>
          <w:lang w:val="en-US"/>
        </w:rPr>
        <w:t>AP</w:t>
      </w:r>
      <w:r>
        <w:rPr>
          <w:rFonts w:ascii="GHEA Grapalat" w:hAnsi="GHEA Grapalat"/>
          <w:spacing w:val="-6"/>
        </w:rPr>
        <w:t xml:space="preserve">DzB </w:t>
      </w:r>
      <w:r w:rsidR="007A227A" w:rsidRPr="007A227A">
        <w:rPr>
          <w:rFonts w:ascii="GHEA Grapalat" w:hAnsi="GHEA Grapalat"/>
          <w:spacing w:val="-6"/>
        </w:rPr>
        <w:t>26</w:t>
      </w:r>
      <w:r>
        <w:rPr>
          <w:rFonts w:ascii="GHEA Grapalat" w:hAnsi="GHEA Grapalat"/>
          <w:spacing w:val="-6"/>
        </w:rPr>
        <w:t>/</w:t>
      </w:r>
      <w:r w:rsidR="0081700B" w:rsidRPr="0081700B">
        <w:rPr>
          <w:rFonts w:ascii="GHEA Grapalat" w:hAnsi="GHEA Grapalat"/>
          <w:spacing w:val="-6"/>
        </w:rPr>
        <w:t>8</w:t>
      </w:r>
      <w:r w:rsidRPr="006D2DF7">
        <w:rPr>
          <w:rFonts w:ascii="GHEA Grapalat" w:hAnsi="GHEA Grapalat"/>
          <w:spacing w:val="-6"/>
        </w:rPr>
        <w:t xml:space="preserve"> (далее — процедура).</w:t>
      </w:r>
    </w:p>
    <w:p w14:paraId="4AA07102" w14:textId="77777777" w:rsidR="00780D1C" w:rsidRPr="000B2CFA" w:rsidRDefault="00780D1C" w:rsidP="00780D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1C3944" w14:textId="77777777" w:rsidR="00780D1C" w:rsidRPr="009044F1" w:rsidRDefault="00780D1C" w:rsidP="00780D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DCD8985" w14:textId="77777777" w:rsidR="00780D1C" w:rsidRPr="009044F1" w:rsidRDefault="00780D1C" w:rsidP="00780D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21866A" w14:textId="77777777" w:rsidR="00780D1C" w:rsidRPr="009044F1" w:rsidRDefault="00780D1C" w:rsidP="00780D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3C4706">
        <w:rPr>
          <w:u w:val="single"/>
        </w:rPr>
        <w:t xml:space="preserve"> </w:t>
      </w:r>
      <w:r w:rsidRPr="004F72E4">
        <w:rPr>
          <w:u w:val="single"/>
        </w:rPr>
        <w:t>g.avagyan.tender@gmail.com</w:t>
      </w:r>
      <w:r w:rsidRPr="009044F1">
        <w:rPr>
          <w:rFonts w:ascii="GHEA Grapalat" w:hAnsi="GHEA Grapalat"/>
          <w:sz w:val="24"/>
          <w:szCs w:val="24"/>
        </w:rPr>
        <w:t xml:space="preserve"> ".</w:t>
      </w:r>
    </w:p>
    <w:p w14:paraId="7F19FA93" w14:textId="4E2E54D8" w:rsidR="00096865" w:rsidRPr="009044F1" w:rsidRDefault="00780D1C" w:rsidP="00780D1C">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22AED32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E7AC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C523D8" w14:textId="71F1965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45D03" w:rsidRPr="00345D03">
        <w:rPr>
          <w:rFonts w:ascii="GHEA Grapalat" w:hAnsi="GHEA Grapalat"/>
          <w:i w:val="0"/>
          <w:sz w:val="24"/>
          <w:szCs w:val="24"/>
        </w:rPr>
        <w:t>Химические реагенты</w:t>
      </w:r>
      <w:r w:rsidRPr="009044F1">
        <w:rPr>
          <w:rFonts w:ascii="GHEA Grapalat" w:hAnsi="GHEA Grapalat"/>
          <w:i w:val="0"/>
          <w:sz w:val="24"/>
          <w:szCs w:val="24"/>
        </w:rPr>
        <w:t>" (далее — также товар) для нужд "</w:t>
      </w:r>
      <w:r w:rsidR="00971DAE" w:rsidRPr="00971DAE">
        <w:rPr>
          <w:rFonts w:ascii="GHEA Grapalat" w:hAnsi="GHEA Grapalat"/>
        </w:rPr>
        <w:t xml:space="preserve"> </w:t>
      </w:r>
      <w:r w:rsidR="00971DAE" w:rsidRPr="00971DAE">
        <w:rPr>
          <w:rFonts w:ascii="GHEA Grapalat" w:hAnsi="GHEA Grapalat"/>
          <w:i w:val="0"/>
          <w:sz w:val="24"/>
          <w:szCs w:val="24"/>
        </w:rPr>
        <w:t>Ереванского Центра Здоровья “Баграмян” ЗАО</w:t>
      </w:r>
      <w:r w:rsidR="00971DA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81700B" w:rsidRPr="0081700B">
        <w:rPr>
          <w:rFonts w:ascii="GHEA Grapalat" w:hAnsi="GHEA Grapalat"/>
          <w:i w:val="0"/>
          <w:sz w:val="24"/>
          <w:szCs w:val="24"/>
        </w:rPr>
        <w:t>48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7AC7AC9" w14:textId="77777777" w:rsidTr="00AD432A">
        <w:trPr>
          <w:jc w:val="center"/>
        </w:trPr>
        <w:tc>
          <w:tcPr>
            <w:tcW w:w="2776" w:type="dxa"/>
            <w:gridSpan w:val="2"/>
            <w:vAlign w:val="center"/>
          </w:tcPr>
          <w:p w14:paraId="0EFD0C15"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CC549C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488152D" w14:textId="77777777" w:rsidTr="00AD432A">
        <w:trPr>
          <w:jc w:val="center"/>
        </w:trPr>
        <w:tc>
          <w:tcPr>
            <w:tcW w:w="1530" w:type="dxa"/>
            <w:vAlign w:val="center"/>
          </w:tcPr>
          <w:p w14:paraId="0EEF57E6"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F0BD518"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3FAB895"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81700B" w:rsidRPr="009044F1" w14:paraId="1A52BE13" w14:textId="77777777" w:rsidTr="009372A3">
        <w:trPr>
          <w:trHeight w:val="610"/>
          <w:jc w:val="center"/>
        </w:trPr>
        <w:tc>
          <w:tcPr>
            <w:tcW w:w="1530" w:type="dxa"/>
            <w:vAlign w:val="center"/>
          </w:tcPr>
          <w:p w14:paraId="03A15284" w14:textId="3471086F" w:rsidR="0081700B" w:rsidRPr="009044F1" w:rsidRDefault="0081700B" w:rsidP="0081700B">
            <w:pPr>
              <w:pStyle w:val="BodyTextIndent2"/>
              <w:widowControl w:val="0"/>
              <w:spacing w:line="240" w:lineRule="auto"/>
              <w:ind w:firstLine="0"/>
              <w:jc w:val="center"/>
              <w:rPr>
                <w:rFonts w:ascii="GHEA Grapalat" w:hAnsi="GHEA Grapalat"/>
                <w:sz w:val="24"/>
                <w:szCs w:val="24"/>
              </w:rPr>
            </w:pPr>
            <w:r>
              <w:rPr>
                <w:rFonts w:ascii="GHEA Grapalat" w:hAnsi="GHEA Grapalat"/>
              </w:rPr>
              <w:t>1</w:t>
            </w:r>
          </w:p>
        </w:tc>
        <w:tc>
          <w:tcPr>
            <w:tcW w:w="1246" w:type="dxa"/>
            <w:vAlign w:val="center"/>
          </w:tcPr>
          <w:p w14:paraId="5EE74C65" w14:textId="3546D93F" w:rsidR="0081700B" w:rsidRPr="00391EB1" w:rsidRDefault="0081700B" w:rsidP="0081700B">
            <w:pPr>
              <w:pStyle w:val="BodyTextIndent2"/>
              <w:widowControl w:val="0"/>
              <w:spacing w:line="240" w:lineRule="auto"/>
              <w:ind w:firstLine="0"/>
              <w:jc w:val="center"/>
              <w:rPr>
                <w:rFonts w:ascii="GHEA Grapalat" w:hAnsi="GHEA Grapalat"/>
                <w:sz w:val="24"/>
                <w:szCs w:val="24"/>
                <w:highlight w:val="yellow"/>
                <w:lang w:val="en-US"/>
              </w:rPr>
            </w:pPr>
            <w:r>
              <w:rPr>
                <w:rFonts w:ascii="GHEA Grapalat" w:hAnsi="GHEA Grapalat"/>
                <w:sz w:val="16"/>
                <w:szCs w:val="16"/>
              </w:rPr>
              <w:t>720000</w:t>
            </w:r>
          </w:p>
        </w:tc>
        <w:tc>
          <w:tcPr>
            <w:tcW w:w="6458" w:type="dxa"/>
            <w:vAlign w:val="center"/>
          </w:tcPr>
          <w:p w14:paraId="6A6AB29A" w14:textId="4B183634" w:rsidR="0081700B" w:rsidRPr="00BA0F73" w:rsidRDefault="0081700B"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 xml:space="preserve">EC </w:t>
            </w:r>
            <w:r w:rsidR="00BA0F73" w:rsidRPr="00BA0F73">
              <w:rPr>
                <w:rFonts w:ascii="GHEA Grapalat" w:hAnsi="GHEA Grapalat" w:cs="Calibri"/>
                <w:color w:val="000000"/>
                <w:sz w:val="16"/>
                <w:szCs w:val="16"/>
              </w:rPr>
              <w:t>Картридж</w:t>
            </w:r>
          </w:p>
        </w:tc>
      </w:tr>
      <w:tr w:rsidR="0081700B" w:rsidRPr="00345D03" w14:paraId="4981FE5A" w14:textId="77777777" w:rsidTr="009372A3">
        <w:trPr>
          <w:jc w:val="center"/>
        </w:trPr>
        <w:tc>
          <w:tcPr>
            <w:tcW w:w="1530" w:type="dxa"/>
            <w:vAlign w:val="center"/>
          </w:tcPr>
          <w:p w14:paraId="7352A99A" w14:textId="6CC731B4" w:rsidR="0081700B" w:rsidRPr="009044F1" w:rsidRDefault="0081700B" w:rsidP="0081700B">
            <w:pPr>
              <w:pStyle w:val="BodyTextIndent2"/>
              <w:widowControl w:val="0"/>
              <w:spacing w:after="120" w:line="240" w:lineRule="auto"/>
              <w:ind w:firstLine="0"/>
              <w:jc w:val="center"/>
              <w:rPr>
                <w:rFonts w:ascii="GHEA Grapalat" w:hAnsi="GHEA Grapalat"/>
                <w:sz w:val="24"/>
                <w:szCs w:val="24"/>
              </w:rPr>
            </w:pPr>
            <w:r>
              <w:rPr>
                <w:rFonts w:ascii="GHEA Grapalat" w:hAnsi="GHEA Grapalat"/>
              </w:rPr>
              <w:t>2</w:t>
            </w:r>
          </w:p>
        </w:tc>
        <w:tc>
          <w:tcPr>
            <w:tcW w:w="1246" w:type="dxa"/>
            <w:vAlign w:val="center"/>
          </w:tcPr>
          <w:p w14:paraId="45417CD2" w14:textId="483E94D5" w:rsidR="0081700B" w:rsidRPr="00971DAE" w:rsidRDefault="0081700B" w:rsidP="0081700B">
            <w:pPr>
              <w:pStyle w:val="BodyTextIndent2"/>
              <w:widowControl w:val="0"/>
              <w:spacing w:after="120" w:line="240" w:lineRule="auto"/>
              <w:ind w:firstLine="0"/>
              <w:jc w:val="center"/>
              <w:rPr>
                <w:rFonts w:ascii="GHEA Grapalat" w:hAnsi="GHEA Grapalat"/>
                <w:sz w:val="24"/>
                <w:szCs w:val="24"/>
                <w:highlight w:val="yellow"/>
              </w:rPr>
            </w:pPr>
            <w:r>
              <w:rPr>
                <w:rFonts w:ascii="GHEA Grapalat" w:hAnsi="GHEA Grapalat"/>
                <w:sz w:val="16"/>
                <w:szCs w:val="16"/>
              </w:rPr>
              <w:t>295200</w:t>
            </w:r>
          </w:p>
        </w:tc>
        <w:tc>
          <w:tcPr>
            <w:tcW w:w="6458" w:type="dxa"/>
            <w:vAlign w:val="center"/>
          </w:tcPr>
          <w:p w14:paraId="7C5E5223" w14:textId="7AE45502"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Прямое определение холестерина ЛПВП (4 × 20 мл)</w:t>
            </w:r>
          </w:p>
        </w:tc>
      </w:tr>
      <w:tr w:rsidR="0081700B" w:rsidRPr="009044F1" w14:paraId="6FF624EE" w14:textId="77777777" w:rsidTr="009372A3">
        <w:trPr>
          <w:jc w:val="center"/>
        </w:trPr>
        <w:tc>
          <w:tcPr>
            <w:tcW w:w="1530" w:type="dxa"/>
            <w:vAlign w:val="center"/>
          </w:tcPr>
          <w:p w14:paraId="1B07A36E" w14:textId="6C151F47" w:rsidR="0081700B" w:rsidRPr="00971DAE" w:rsidRDefault="0081700B" w:rsidP="0081700B">
            <w:pPr>
              <w:pStyle w:val="BodyTextIndent2"/>
              <w:widowControl w:val="0"/>
              <w:spacing w:after="120" w:line="240" w:lineRule="auto"/>
              <w:ind w:firstLine="0"/>
              <w:jc w:val="center"/>
              <w:rPr>
                <w:rFonts w:ascii="GHEA Grapalat" w:hAnsi="GHEA Grapalat"/>
                <w:sz w:val="24"/>
                <w:szCs w:val="24"/>
              </w:rPr>
            </w:pPr>
            <w:r>
              <w:rPr>
                <w:rFonts w:ascii="GHEA Grapalat" w:hAnsi="GHEA Grapalat"/>
              </w:rPr>
              <w:t>3</w:t>
            </w:r>
          </w:p>
        </w:tc>
        <w:tc>
          <w:tcPr>
            <w:tcW w:w="1246" w:type="dxa"/>
            <w:vAlign w:val="center"/>
          </w:tcPr>
          <w:p w14:paraId="0F15798C" w14:textId="7858F6E0" w:rsidR="0081700B" w:rsidRPr="00971DAE" w:rsidRDefault="0081700B" w:rsidP="0081700B">
            <w:pPr>
              <w:pStyle w:val="BodyTextIndent2"/>
              <w:widowControl w:val="0"/>
              <w:spacing w:after="120" w:line="240" w:lineRule="auto"/>
              <w:ind w:firstLine="0"/>
              <w:jc w:val="center"/>
              <w:rPr>
                <w:rFonts w:ascii="GHEA Grapalat" w:hAnsi="GHEA Grapalat"/>
                <w:sz w:val="24"/>
                <w:szCs w:val="24"/>
                <w:highlight w:val="yellow"/>
              </w:rPr>
            </w:pPr>
            <w:r>
              <w:rPr>
                <w:rFonts w:ascii="GHEA Grapalat" w:hAnsi="GHEA Grapalat"/>
                <w:sz w:val="16"/>
                <w:szCs w:val="16"/>
              </w:rPr>
              <w:t>480000</w:t>
            </w:r>
          </w:p>
        </w:tc>
        <w:tc>
          <w:tcPr>
            <w:tcW w:w="6458" w:type="dxa"/>
            <w:vAlign w:val="center"/>
          </w:tcPr>
          <w:p w14:paraId="45E4A762" w14:textId="249E320D"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Прямое определение холестерина ЛПНП, 4 × 20 мл</w:t>
            </w:r>
          </w:p>
        </w:tc>
      </w:tr>
      <w:tr w:rsidR="0081700B" w:rsidRPr="009044F1" w14:paraId="0570B969" w14:textId="77777777" w:rsidTr="007D6154">
        <w:trPr>
          <w:jc w:val="center"/>
        </w:trPr>
        <w:tc>
          <w:tcPr>
            <w:tcW w:w="1530" w:type="dxa"/>
            <w:vAlign w:val="center"/>
          </w:tcPr>
          <w:p w14:paraId="04E11350" w14:textId="06CD607E" w:rsidR="0081700B" w:rsidRPr="00971DAE" w:rsidRDefault="0081700B" w:rsidP="0081700B">
            <w:pPr>
              <w:pStyle w:val="BodyTextIndent2"/>
              <w:widowControl w:val="0"/>
              <w:spacing w:after="120" w:line="240" w:lineRule="auto"/>
              <w:ind w:firstLine="0"/>
              <w:jc w:val="center"/>
              <w:rPr>
                <w:rFonts w:ascii="GHEA Grapalat" w:hAnsi="GHEA Grapalat"/>
                <w:sz w:val="24"/>
                <w:szCs w:val="24"/>
              </w:rPr>
            </w:pPr>
            <w:r>
              <w:rPr>
                <w:rFonts w:ascii="GHEA Grapalat" w:hAnsi="GHEA Grapalat"/>
              </w:rPr>
              <w:t>4</w:t>
            </w:r>
          </w:p>
        </w:tc>
        <w:tc>
          <w:tcPr>
            <w:tcW w:w="1246" w:type="dxa"/>
            <w:vAlign w:val="center"/>
          </w:tcPr>
          <w:p w14:paraId="49AE87A7" w14:textId="1775B043" w:rsidR="0081700B" w:rsidRPr="00971DAE" w:rsidRDefault="0081700B" w:rsidP="0081700B">
            <w:pPr>
              <w:pStyle w:val="BodyTextIndent2"/>
              <w:widowControl w:val="0"/>
              <w:spacing w:after="120" w:line="240" w:lineRule="auto"/>
              <w:ind w:firstLine="0"/>
              <w:jc w:val="center"/>
              <w:rPr>
                <w:rFonts w:ascii="GHEA Grapalat" w:hAnsi="GHEA Grapalat"/>
                <w:sz w:val="24"/>
                <w:szCs w:val="24"/>
                <w:highlight w:val="yellow"/>
              </w:rPr>
            </w:pPr>
            <w:r>
              <w:rPr>
                <w:rFonts w:ascii="GHEA Grapalat" w:hAnsi="GHEA Grapalat"/>
                <w:sz w:val="16"/>
                <w:szCs w:val="16"/>
              </w:rPr>
              <w:t>7500</w:t>
            </w:r>
          </w:p>
        </w:tc>
        <w:tc>
          <w:tcPr>
            <w:tcW w:w="6458" w:type="dxa"/>
            <w:vAlign w:val="center"/>
          </w:tcPr>
          <w:p w14:paraId="1D4183E6" w14:textId="77777777" w:rsidR="00BA0F73"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Биохимический патологический контроль для ERBA EC 90</w:t>
            </w:r>
          </w:p>
          <w:p w14:paraId="4796F639" w14:textId="11B30E8A" w:rsidR="0081700B" w:rsidRPr="00BA0F73" w:rsidRDefault="0081700B" w:rsidP="00BA0F73">
            <w:pPr>
              <w:pStyle w:val="HTMLPreformatted"/>
              <w:shd w:val="clear" w:color="auto" w:fill="F8F9FA"/>
              <w:rPr>
                <w:rFonts w:ascii="GHEA Grapalat" w:hAnsi="GHEA Grapalat" w:cs="Calibri"/>
                <w:color w:val="000000"/>
                <w:sz w:val="16"/>
                <w:szCs w:val="16"/>
              </w:rPr>
            </w:pPr>
          </w:p>
        </w:tc>
      </w:tr>
      <w:tr w:rsidR="0081700B" w:rsidRPr="00345D03" w14:paraId="020AAC4A" w14:textId="77777777" w:rsidTr="007D6154">
        <w:trPr>
          <w:jc w:val="center"/>
        </w:trPr>
        <w:tc>
          <w:tcPr>
            <w:tcW w:w="1530" w:type="dxa"/>
            <w:vAlign w:val="center"/>
          </w:tcPr>
          <w:p w14:paraId="06884280" w14:textId="6B6EEF82" w:rsidR="0081700B" w:rsidRPr="00971DAE" w:rsidRDefault="0081700B" w:rsidP="0081700B">
            <w:pPr>
              <w:pStyle w:val="BodyTextIndent2"/>
              <w:widowControl w:val="0"/>
              <w:spacing w:after="120" w:line="240" w:lineRule="auto"/>
              <w:ind w:firstLine="0"/>
              <w:jc w:val="center"/>
              <w:rPr>
                <w:rFonts w:ascii="GHEA Grapalat" w:hAnsi="GHEA Grapalat"/>
                <w:sz w:val="24"/>
                <w:szCs w:val="24"/>
              </w:rPr>
            </w:pPr>
            <w:r>
              <w:rPr>
                <w:rFonts w:ascii="GHEA Grapalat" w:hAnsi="GHEA Grapalat"/>
              </w:rPr>
              <w:t>5</w:t>
            </w:r>
          </w:p>
        </w:tc>
        <w:tc>
          <w:tcPr>
            <w:tcW w:w="1246" w:type="dxa"/>
            <w:vAlign w:val="center"/>
          </w:tcPr>
          <w:p w14:paraId="346BD7C8" w14:textId="6C3A43DB" w:rsidR="0081700B" w:rsidRPr="007A227A" w:rsidRDefault="0081700B" w:rsidP="0081700B">
            <w:pPr>
              <w:pStyle w:val="BodyTextIndent2"/>
              <w:widowControl w:val="0"/>
              <w:spacing w:after="120" w:line="240" w:lineRule="auto"/>
              <w:ind w:firstLine="0"/>
              <w:jc w:val="center"/>
              <w:rPr>
                <w:rFonts w:ascii="Arial Armenian" w:hAnsi="Arial Armenian" w:cs="Calibri"/>
                <w:color w:val="000000"/>
              </w:rPr>
            </w:pPr>
            <w:r>
              <w:rPr>
                <w:rFonts w:ascii="GHEA Grapalat" w:hAnsi="GHEA Grapalat"/>
                <w:sz w:val="16"/>
                <w:szCs w:val="16"/>
              </w:rPr>
              <w:t>7500</w:t>
            </w:r>
          </w:p>
        </w:tc>
        <w:tc>
          <w:tcPr>
            <w:tcW w:w="6458" w:type="dxa"/>
            <w:vAlign w:val="center"/>
          </w:tcPr>
          <w:p w14:paraId="2841DEBC" w14:textId="371BABD1"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Биохимический контрольный материал (норма) для анализатора ERBA EC 90</w:t>
            </w:r>
          </w:p>
        </w:tc>
      </w:tr>
      <w:tr w:rsidR="0081700B" w:rsidRPr="00345D03" w14:paraId="038E5BDC" w14:textId="77777777" w:rsidTr="007D6154">
        <w:trPr>
          <w:jc w:val="center"/>
        </w:trPr>
        <w:tc>
          <w:tcPr>
            <w:tcW w:w="1530" w:type="dxa"/>
            <w:vAlign w:val="center"/>
          </w:tcPr>
          <w:p w14:paraId="56BE2E52" w14:textId="34FDB7D2" w:rsidR="0081700B" w:rsidRPr="006662B4"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246" w:type="dxa"/>
            <w:vAlign w:val="center"/>
          </w:tcPr>
          <w:p w14:paraId="5903E850" w14:textId="1EC0980B" w:rsidR="0081700B" w:rsidRPr="007A227A" w:rsidRDefault="0081700B" w:rsidP="0081700B">
            <w:pPr>
              <w:pStyle w:val="BodyTextIndent2"/>
              <w:widowControl w:val="0"/>
              <w:spacing w:after="120" w:line="240" w:lineRule="auto"/>
              <w:ind w:firstLine="0"/>
              <w:jc w:val="center"/>
              <w:rPr>
                <w:rFonts w:ascii="Arial Armenian" w:hAnsi="Arial Armenian" w:cs="Calibri"/>
                <w:color w:val="000000"/>
              </w:rPr>
            </w:pPr>
            <w:r>
              <w:rPr>
                <w:rFonts w:ascii="GHEA Grapalat" w:hAnsi="GHEA Grapalat"/>
                <w:sz w:val="16"/>
                <w:szCs w:val="16"/>
              </w:rPr>
              <w:t>162000</w:t>
            </w:r>
          </w:p>
        </w:tc>
        <w:tc>
          <w:tcPr>
            <w:tcW w:w="6458" w:type="dxa"/>
            <w:vAlign w:val="center"/>
          </w:tcPr>
          <w:p w14:paraId="05F42DD1" w14:textId="25833F2F"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Чистящий раствор</w:t>
            </w:r>
          </w:p>
        </w:tc>
      </w:tr>
      <w:tr w:rsidR="0081700B" w:rsidRPr="00345D03" w14:paraId="61778E90" w14:textId="77777777" w:rsidTr="007D6154">
        <w:trPr>
          <w:jc w:val="center"/>
        </w:trPr>
        <w:tc>
          <w:tcPr>
            <w:tcW w:w="1530" w:type="dxa"/>
            <w:vAlign w:val="center"/>
          </w:tcPr>
          <w:p w14:paraId="7A312C8B" w14:textId="200DBEA0" w:rsidR="0081700B" w:rsidRPr="006662B4"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246" w:type="dxa"/>
            <w:vAlign w:val="center"/>
          </w:tcPr>
          <w:p w14:paraId="4B86C9A8" w14:textId="71B13CC8" w:rsidR="0081700B" w:rsidRPr="007A227A" w:rsidRDefault="0081700B" w:rsidP="0081700B">
            <w:pPr>
              <w:pStyle w:val="BodyTextIndent2"/>
              <w:widowControl w:val="0"/>
              <w:spacing w:after="120" w:line="240" w:lineRule="auto"/>
              <w:ind w:firstLine="0"/>
              <w:jc w:val="center"/>
              <w:rPr>
                <w:rFonts w:ascii="Arial Armenian" w:hAnsi="Arial Armenian" w:cs="Calibri"/>
                <w:color w:val="000000"/>
              </w:rPr>
            </w:pPr>
            <w:r>
              <w:rPr>
                <w:rFonts w:ascii="GHEA Grapalat" w:hAnsi="GHEA Grapalat"/>
                <w:sz w:val="16"/>
                <w:szCs w:val="16"/>
              </w:rPr>
              <w:t>198000</w:t>
            </w:r>
          </w:p>
        </w:tc>
        <w:tc>
          <w:tcPr>
            <w:tcW w:w="6458" w:type="dxa"/>
            <w:vAlign w:val="center"/>
          </w:tcPr>
          <w:p w14:paraId="0CF300EF" w14:textId="498F9CE8" w:rsidR="0081700B" w:rsidRPr="0016102B"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Раствор для лизиса LH</w:t>
            </w:r>
          </w:p>
        </w:tc>
      </w:tr>
      <w:tr w:rsidR="0081700B" w:rsidRPr="00345D03" w14:paraId="6D51EB26" w14:textId="77777777" w:rsidTr="007D6154">
        <w:trPr>
          <w:jc w:val="center"/>
        </w:trPr>
        <w:tc>
          <w:tcPr>
            <w:tcW w:w="1530" w:type="dxa"/>
            <w:vAlign w:val="center"/>
          </w:tcPr>
          <w:p w14:paraId="1639CA7A" w14:textId="375ECF2A" w:rsidR="0081700B" w:rsidRPr="006662B4"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246" w:type="dxa"/>
            <w:vAlign w:val="center"/>
          </w:tcPr>
          <w:p w14:paraId="421958ED" w14:textId="44EADAD4" w:rsidR="0081700B" w:rsidRPr="007A227A" w:rsidRDefault="0081700B" w:rsidP="0081700B">
            <w:pPr>
              <w:pStyle w:val="BodyTextIndent2"/>
              <w:widowControl w:val="0"/>
              <w:spacing w:after="120" w:line="240" w:lineRule="auto"/>
              <w:ind w:firstLine="0"/>
              <w:jc w:val="center"/>
              <w:rPr>
                <w:rFonts w:ascii="Arial Armenian" w:hAnsi="Arial Armenian" w:cs="Calibri"/>
                <w:color w:val="000000"/>
              </w:rPr>
            </w:pPr>
            <w:r>
              <w:rPr>
                <w:rFonts w:ascii="GHEA Grapalat" w:hAnsi="GHEA Grapalat"/>
                <w:sz w:val="16"/>
                <w:szCs w:val="16"/>
              </w:rPr>
              <w:t>405000</w:t>
            </w:r>
          </w:p>
        </w:tc>
        <w:tc>
          <w:tcPr>
            <w:tcW w:w="6458" w:type="dxa"/>
            <w:vAlign w:val="center"/>
          </w:tcPr>
          <w:p w14:paraId="61755530" w14:textId="456B89BB" w:rsidR="0081700B" w:rsidRPr="0016102B"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Литический раствор LD</w:t>
            </w:r>
          </w:p>
        </w:tc>
      </w:tr>
      <w:tr w:rsidR="0081700B" w:rsidRPr="00345D03" w14:paraId="7DDA736D" w14:textId="77777777" w:rsidTr="007D6154">
        <w:trPr>
          <w:jc w:val="center"/>
        </w:trPr>
        <w:tc>
          <w:tcPr>
            <w:tcW w:w="1530" w:type="dxa"/>
            <w:vAlign w:val="center"/>
          </w:tcPr>
          <w:p w14:paraId="1F68587A" w14:textId="42A81F9E"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rPr>
              <w:t>9</w:t>
            </w:r>
          </w:p>
        </w:tc>
        <w:tc>
          <w:tcPr>
            <w:tcW w:w="1246" w:type="dxa"/>
            <w:vAlign w:val="center"/>
          </w:tcPr>
          <w:p w14:paraId="0116FF30" w14:textId="36CD023E"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360000</w:t>
            </w:r>
          </w:p>
        </w:tc>
        <w:tc>
          <w:tcPr>
            <w:tcW w:w="6458" w:type="dxa"/>
            <w:vAlign w:val="center"/>
          </w:tcPr>
          <w:p w14:paraId="6A48971F" w14:textId="5A81ECF0"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Раствор для разведения</w:t>
            </w:r>
          </w:p>
        </w:tc>
      </w:tr>
      <w:tr w:rsidR="0081700B" w:rsidRPr="00345D03" w14:paraId="4A06A660" w14:textId="77777777" w:rsidTr="007D6154">
        <w:trPr>
          <w:jc w:val="center"/>
        </w:trPr>
        <w:tc>
          <w:tcPr>
            <w:tcW w:w="1530" w:type="dxa"/>
            <w:vAlign w:val="center"/>
          </w:tcPr>
          <w:p w14:paraId="08670CFA" w14:textId="4C225557"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rPr>
              <w:t>10</w:t>
            </w:r>
          </w:p>
        </w:tc>
        <w:tc>
          <w:tcPr>
            <w:tcW w:w="1246" w:type="dxa"/>
            <w:vAlign w:val="center"/>
          </w:tcPr>
          <w:p w14:paraId="746978CE" w14:textId="41CB9548"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504000</w:t>
            </w:r>
          </w:p>
        </w:tc>
        <w:tc>
          <w:tcPr>
            <w:tcW w:w="6458" w:type="dxa"/>
            <w:vAlign w:val="center"/>
          </w:tcPr>
          <w:p w14:paraId="0D4C7A90" w14:textId="7AFD17AB"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FD DYE Раствор для окрашивания</w:t>
            </w:r>
          </w:p>
        </w:tc>
      </w:tr>
      <w:tr w:rsidR="0081700B" w:rsidRPr="00345D03" w14:paraId="201E1660" w14:textId="77777777" w:rsidTr="007D6154">
        <w:trPr>
          <w:jc w:val="center"/>
        </w:trPr>
        <w:tc>
          <w:tcPr>
            <w:tcW w:w="1530" w:type="dxa"/>
            <w:vAlign w:val="center"/>
          </w:tcPr>
          <w:p w14:paraId="6C92FD16" w14:textId="2D9B0702"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rPr>
              <w:t>11</w:t>
            </w:r>
          </w:p>
        </w:tc>
        <w:tc>
          <w:tcPr>
            <w:tcW w:w="1246" w:type="dxa"/>
            <w:vAlign w:val="center"/>
          </w:tcPr>
          <w:p w14:paraId="5E042D67" w14:textId="71038FEF"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118440</w:t>
            </w:r>
          </w:p>
        </w:tc>
        <w:tc>
          <w:tcPr>
            <w:tcW w:w="6458" w:type="dxa"/>
            <w:vAlign w:val="center"/>
          </w:tcPr>
          <w:p w14:paraId="614E9E5C" w14:textId="70940E7F"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Вакуумная пробирка с K2EDTA</w:t>
            </w:r>
          </w:p>
        </w:tc>
      </w:tr>
      <w:tr w:rsidR="0081700B" w:rsidRPr="00345D03" w14:paraId="2739ED3F" w14:textId="77777777" w:rsidTr="007D6154">
        <w:trPr>
          <w:jc w:val="center"/>
        </w:trPr>
        <w:tc>
          <w:tcPr>
            <w:tcW w:w="1530" w:type="dxa"/>
            <w:vAlign w:val="center"/>
          </w:tcPr>
          <w:p w14:paraId="741EAF74" w14:textId="34AB44CA"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12</w:t>
            </w:r>
          </w:p>
        </w:tc>
        <w:tc>
          <w:tcPr>
            <w:tcW w:w="1246" w:type="dxa"/>
            <w:vAlign w:val="center"/>
          </w:tcPr>
          <w:p w14:paraId="583DF3B2" w14:textId="0EE71F7F"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6600</w:t>
            </w:r>
          </w:p>
        </w:tc>
        <w:tc>
          <w:tcPr>
            <w:tcW w:w="6458" w:type="dxa"/>
            <w:vAlign w:val="center"/>
          </w:tcPr>
          <w:p w14:paraId="5BBAC58F" w14:textId="65AB1D68"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Набор для выявления скрытой крови в кале</w:t>
            </w:r>
          </w:p>
        </w:tc>
      </w:tr>
      <w:tr w:rsidR="0081700B" w:rsidRPr="00345D03" w14:paraId="740EE804" w14:textId="77777777" w:rsidTr="007D6154">
        <w:trPr>
          <w:jc w:val="center"/>
        </w:trPr>
        <w:tc>
          <w:tcPr>
            <w:tcW w:w="1530" w:type="dxa"/>
            <w:vAlign w:val="center"/>
          </w:tcPr>
          <w:p w14:paraId="5E4325A4" w14:textId="5F62F4F8"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13</w:t>
            </w:r>
          </w:p>
        </w:tc>
        <w:tc>
          <w:tcPr>
            <w:tcW w:w="1246" w:type="dxa"/>
            <w:vAlign w:val="center"/>
          </w:tcPr>
          <w:p w14:paraId="5107ED67" w14:textId="025E995C"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858000</w:t>
            </w:r>
          </w:p>
        </w:tc>
        <w:tc>
          <w:tcPr>
            <w:tcW w:w="6458" w:type="dxa"/>
            <w:vAlign w:val="center"/>
          </w:tcPr>
          <w:p w14:paraId="73FF79E4" w14:textId="03EE3D1C" w:rsidR="00BA0F73"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Решение ENAResheniye ENA</w:t>
            </w:r>
          </w:p>
          <w:p w14:paraId="382B66AE" w14:textId="3DB059E2" w:rsidR="0081700B" w:rsidRPr="00BA0F73" w:rsidRDefault="0081700B" w:rsidP="00BA0F73">
            <w:pPr>
              <w:shd w:val="clear" w:color="auto" w:fill="F8F9FA"/>
              <w:rPr>
                <w:rFonts w:ascii="GHEA Grapalat" w:hAnsi="GHEA Grapalat" w:cs="Calibri"/>
                <w:color w:val="000000"/>
                <w:sz w:val="16"/>
                <w:szCs w:val="16"/>
                <w:lang w:eastAsia="zh-TW" w:bidi="ar-SA"/>
              </w:rPr>
            </w:pPr>
          </w:p>
        </w:tc>
      </w:tr>
      <w:tr w:rsidR="0081700B" w:rsidRPr="00345D03" w14:paraId="0FCF63AF" w14:textId="77777777" w:rsidTr="007D6154">
        <w:trPr>
          <w:jc w:val="center"/>
        </w:trPr>
        <w:tc>
          <w:tcPr>
            <w:tcW w:w="1530" w:type="dxa"/>
            <w:vAlign w:val="center"/>
          </w:tcPr>
          <w:p w14:paraId="7594597B" w14:textId="3352EE4A"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14</w:t>
            </w:r>
          </w:p>
        </w:tc>
        <w:tc>
          <w:tcPr>
            <w:tcW w:w="1246" w:type="dxa"/>
            <w:vAlign w:val="center"/>
          </w:tcPr>
          <w:p w14:paraId="5739A95C" w14:textId="3E0E1584"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252000</w:t>
            </w:r>
          </w:p>
        </w:tc>
        <w:tc>
          <w:tcPr>
            <w:tcW w:w="6458" w:type="dxa"/>
            <w:vAlign w:val="center"/>
          </w:tcPr>
          <w:p w14:paraId="5A231AFE" w14:textId="454BB1BB"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Раствор субстрата</w:t>
            </w:r>
          </w:p>
        </w:tc>
      </w:tr>
      <w:tr w:rsidR="0081700B" w:rsidRPr="00345D03" w14:paraId="2C69F640" w14:textId="77777777" w:rsidTr="007D6154">
        <w:trPr>
          <w:jc w:val="center"/>
        </w:trPr>
        <w:tc>
          <w:tcPr>
            <w:tcW w:w="1530" w:type="dxa"/>
            <w:vAlign w:val="center"/>
          </w:tcPr>
          <w:p w14:paraId="6A3EE21C" w14:textId="0012D028"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15</w:t>
            </w:r>
          </w:p>
        </w:tc>
        <w:tc>
          <w:tcPr>
            <w:tcW w:w="1246" w:type="dxa"/>
            <w:vAlign w:val="center"/>
          </w:tcPr>
          <w:p w14:paraId="09752D0F" w14:textId="2E98E0D4"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135000</w:t>
            </w:r>
          </w:p>
        </w:tc>
        <w:tc>
          <w:tcPr>
            <w:tcW w:w="6458" w:type="dxa"/>
            <w:vAlign w:val="center"/>
          </w:tcPr>
          <w:p w14:paraId="6F4E5D9B" w14:textId="447B3276"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Кюветы для образцов</w:t>
            </w:r>
          </w:p>
        </w:tc>
      </w:tr>
      <w:tr w:rsidR="0081700B" w:rsidRPr="00345D03" w14:paraId="41D2BED7" w14:textId="77777777" w:rsidTr="007D6154">
        <w:trPr>
          <w:jc w:val="center"/>
        </w:trPr>
        <w:tc>
          <w:tcPr>
            <w:tcW w:w="1530" w:type="dxa"/>
            <w:vAlign w:val="center"/>
          </w:tcPr>
          <w:p w14:paraId="6B794AEF" w14:textId="73037E43"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16</w:t>
            </w:r>
          </w:p>
        </w:tc>
        <w:tc>
          <w:tcPr>
            <w:tcW w:w="1246" w:type="dxa"/>
            <w:vAlign w:val="center"/>
          </w:tcPr>
          <w:p w14:paraId="273CA790" w14:textId="0B2AA2AA"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234000</w:t>
            </w:r>
          </w:p>
        </w:tc>
        <w:tc>
          <w:tcPr>
            <w:tcW w:w="6458" w:type="dxa"/>
            <w:vAlign w:val="center"/>
          </w:tcPr>
          <w:p w14:paraId="5CF51926" w14:textId="09956CCA"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Промывочный буфер</w:t>
            </w:r>
          </w:p>
        </w:tc>
      </w:tr>
      <w:tr w:rsidR="0081700B" w:rsidRPr="00345D03" w14:paraId="57AAC9C0" w14:textId="77777777" w:rsidTr="007D6154">
        <w:trPr>
          <w:jc w:val="center"/>
        </w:trPr>
        <w:tc>
          <w:tcPr>
            <w:tcW w:w="1530" w:type="dxa"/>
            <w:vAlign w:val="center"/>
          </w:tcPr>
          <w:p w14:paraId="2C462E99" w14:textId="15C35ACD"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17</w:t>
            </w:r>
          </w:p>
        </w:tc>
        <w:tc>
          <w:tcPr>
            <w:tcW w:w="1246" w:type="dxa"/>
            <w:vAlign w:val="center"/>
          </w:tcPr>
          <w:p w14:paraId="1B765FE7" w14:textId="73977A3B"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360000</w:t>
            </w:r>
          </w:p>
        </w:tc>
        <w:tc>
          <w:tcPr>
            <w:tcW w:w="6458" w:type="dxa"/>
            <w:vAlign w:val="center"/>
          </w:tcPr>
          <w:p w14:paraId="2749DCDD" w14:textId="5FDF037B"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Тиреотропный гормон (ТТГ)</w:t>
            </w:r>
          </w:p>
        </w:tc>
      </w:tr>
      <w:tr w:rsidR="0081700B" w:rsidRPr="00345D03" w14:paraId="41EBC661" w14:textId="77777777" w:rsidTr="007D6154">
        <w:trPr>
          <w:jc w:val="center"/>
        </w:trPr>
        <w:tc>
          <w:tcPr>
            <w:tcW w:w="1530" w:type="dxa"/>
            <w:vAlign w:val="center"/>
          </w:tcPr>
          <w:p w14:paraId="70B782DE" w14:textId="711A1CE3"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18</w:t>
            </w:r>
          </w:p>
        </w:tc>
        <w:tc>
          <w:tcPr>
            <w:tcW w:w="1246" w:type="dxa"/>
            <w:vAlign w:val="center"/>
          </w:tcPr>
          <w:p w14:paraId="4B246DFE" w14:textId="6B55E77D"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90000</w:t>
            </w:r>
          </w:p>
        </w:tc>
        <w:tc>
          <w:tcPr>
            <w:tcW w:w="6458" w:type="dxa"/>
            <w:vAlign w:val="center"/>
          </w:tcPr>
          <w:p w14:paraId="4F9C801D" w14:textId="591398F0"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Свободный тироксин /св. Т4/</w:t>
            </w:r>
          </w:p>
        </w:tc>
      </w:tr>
      <w:tr w:rsidR="0081700B" w:rsidRPr="00345D03" w14:paraId="3FB7D083" w14:textId="77777777" w:rsidTr="007D6154">
        <w:trPr>
          <w:jc w:val="center"/>
        </w:trPr>
        <w:tc>
          <w:tcPr>
            <w:tcW w:w="1530" w:type="dxa"/>
            <w:vAlign w:val="center"/>
          </w:tcPr>
          <w:p w14:paraId="3185C726" w14:textId="5C6B3379"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19</w:t>
            </w:r>
          </w:p>
        </w:tc>
        <w:tc>
          <w:tcPr>
            <w:tcW w:w="1246" w:type="dxa"/>
            <w:vAlign w:val="center"/>
          </w:tcPr>
          <w:p w14:paraId="7435CC4D" w14:textId="56196F2B"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43200</w:t>
            </w:r>
          </w:p>
        </w:tc>
        <w:tc>
          <w:tcPr>
            <w:tcW w:w="6458" w:type="dxa"/>
            <w:vAlign w:val="center"/>
          </w:tcPr>
          <w:p w14:paraId="4EEB9B76" w14:textId="0E22689A"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Свободный трийодтиронин (св. Т3)</w:t>
            </w:r>
          </w:p>
        </w:tc>
      </w:tr>
      <w:tr w:rsidR="0081700B" w:rsidRPr="00345D03" w14:paraId="6A04790B" w14:textId="77777777" w:rsidTr="007D6154">
        <w:trPr>
          <w:jc w:val="center"/>
        </w:trPr>
        <w:tc>
          <w:tcPr>
            <w:tcW w:w="1530" w:type="dxa"/>
            <w:vAlign w:val="center"/>
          </w:tcPr>
          <w:p w14:paraId="09C718D8" w14:textId="577F5D5C"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20</w:t>
            </w:r>
          </w:p>
        </w:tc>
        <w:tc>
          <w:tcPr>
            <w:tcW w:w="1246" w:type="dxa"/>
            <w:vAlign w:val="center"/>
          </w:tcPr>
          <w:p w14:paraId="3610D57C" w14:textId="3AC06947"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114000</w:t>
            </w:r>
          </w:p>
        </w:tc>
        <w:tc>
          <w:tcPr>
            <w:tcW w:w="6458" w:type="dxa"/>
            <w:vAlign w:val="center"/>
          </w:tcPr>
          <w:p w14:paraId="3EDAC6AC" w14:textId="090B35FA" w:rsidR="0081700B" w:rsidRPr="00BA0F73" w:rsidRDefault="00BA0F73" w:rsidP="00BA0F73">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Набор для определения антител к ТПО</w:t>
            </w:r>
          </w:p>
        </w:tc>
      </w:tr>
      <w:tr w:rsidR="0081700B" w:rsidRPr="00345D03" w14:paraId="64C0F8AA" w14:textId="77777777" w:rsidTr="007D6154">
        <w:trPr>
          <w:jc w:val="center"/>
        </w:trPr>
        <w:tc>
          <w:tcPr>
            <w:tcW w:w="1530" w:type="dxa"/>
            <w:vAlign w:val="center"/>
          </w:tcPr>
          <w:p w14:paraId="48A47C8D" w14:textId="7E4A72FF"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21</w:t>
            </w:r>
          </w:p>
        </w:tc>
        <w:tc>
          <w:tcPr>
            <w:tcW w:w="1246" w:type="dxa"/>
            <w:vAlign w:val="center"/>
          </w:tcPr>
          <w:p w14:paraId="694B1A17" w14:textId="45F861FC"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3120000</w:t>
            </w:r>
          </w:p>
        </w:tc>
        <w:tc>
          <w:tcPr>
            <w:tcW w:w="6458" w:type="dxa"/>
            <w:vAlign w:val="center"/>
          </w:tcPr>
          <w:p w14:paraId="0134E1A4" w14:textId="5C535EAC"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Набор для количественного определения витамина D</w:t>
            </w:r>
          </w:p>
        </w:tc>
      </w:tr>
      <w:tr w:rsidR="0081700B" w:rsidRPr="00345D03" w14:paraId="5BDFA94F" w14:textId="77777777" w:rsidTr="007D6154">
        <w:trPr>
          <w:jc w:val="center"/>
        </w:trPr>
        <w:tc>
          <w:tcPr>
            <w:tcW w:w="1530" w:type="dxa"/>
            <w:vAlign w:val="center"/>
          </w:tcPr>
          <w:p w14:paraId="5A10726A" w14:textId="0968B415"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22</w:t>
            </w:r>
          </w:p>
        </w:tc>
        <w:tc>
          <w:tcPr>
            <w:tcW w:w="1246" w:type="dxa"/>
            <w:vAlign w:val="center"/>
          </w:tcPr>
          <w:p w14:paraId="44023DF3" w14:textId="496839E2"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240000</w:t>
            </w:r>
          </w:p>
        </w:tc>
        <w:tc>
          <w:tcPr>
            <w:tcW w:w="6458" w:type="dxa"/>
            <w:vAlign w:val="center"/>
          </w:tcPr>
          <w:p w14:paraId="250F6D45" w14:textId="0563D9A9"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Набор для количественного определения витамина B12</w:t>
            </w:r>
          </w:p>
        </w:tc>
      </w:tr>
      <w:tr w:rsidR="0081700B" w:rsidRPr="0081700B" w14:paraId="59F687AA" w14:textId="77777777" w:rsidTr="007D6154">
        <w:trPr>
          <w:jc w:val="center"/>
        </w:trPr>
        <w:tc>
          <w:tcPr>
            <w:tcW w:w="1530" w:type="dxa"/>
            <w:vAlign w:val="center"/>
          </w:tcPr>
          <w:p w14:paraId="2E6F3336" w14:textId="6EFA7AB3"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23</w:t>
            </w:r>
          </w:p>
        </w:tc>
        <w:tc>
          <w:tcPr>
            <w:tcW w:w="1246" w:type="dxa"/>
            <w:vAlign w:val="center"/>
          </w:tcPr>
          <w:p w14:paraId="7B0C6D97" w14:textId="469B4574"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342000</w:t>
            </w:r>
          </w:p>
        </w:tc>
        <w:tc>
          <w:tcPr>
            <w:tcW w:w="6458" w:type="dxa"/>
            <w:vAlign w:val="center"/>
          </w:tcPr>
          <w:p w14:paraId="26D524EE" w14:textId="62A1CE75"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Набор для количественного определения общего простатспецифического антигена (ПСА)</w:t>
            </w:r>
          </w:p>
        </w:tc>
      </w:tr>
      <w:tr w:rsidR="0081700B" w:rsidRPr="00345D03" w14:paraId="7292DCA4" w14:textId="77777777" w:rsidTr="007D6154">
        <w:trPr>
          <w:jc w:val="center"/>
        </w:trPr>
        <w:tc>
          <w:tcPr>
            <w:tcW w:w="1530" w:type="dxa"/>
            <w:vAlign w:val="center"/>
          </w:tcPr>
          <w:p w14:paraId="61BF705A" w14:textId="64D68945"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24</w:t>
            </w:r>
          </w:p>
        </w:tc>
        <w:tc>
          <w:tcPr>
            <w:tcW w:w="1246" w:type="dxa"/>
            <w:vAlign w:val="center"/>
          </w:tcPr>
          <w:p w14:paraId="0846269B" w14:textId="0ED943B2"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36000</w:t>
            </w:r>
          </w:p>
        </w:tc>
        <w:tc>
          <w:tcPr>
            <w:tcW w:w="6458" w:type="dxa"/>
            <w:vAlign w:val="center"/>
          </w:tcPr>
          <w:p w14:paraId="0643D018" w14:textId="747A42D4"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тиреотропного гормона (ТТГ)</w:t>
            </w:r>
          </w:p>
        </w:tc>
      </w:tr>
      <w:tr w:rsidR="0081700B" w:rsidRPr="00BA0F73" w14:paraId="37D73DBC" w14:textId="77777777" w:rsidTr="007D6154">
        <w:trPr>
          <w:jc w:val="center"/>
        </w:trPr>
        <w:tc>
          <w:tcPr>
            <w:tcW w:w="1530" w:type="dxa"/>
            <w:vAlign w:val="center"/>
          </w:tcPr>
          <w:p w14:paraId="07277B10" w14:textId="52DE2929"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25</w:t>
            </w:r>
          </w:p>
        </w:tc>
        <w:tc>
          <w:tcPr>
            <w:tcW w:w="1246" w:type="dxa"/>
            <w:vAlign w:val="center"/>
          </w:tcPr>
          <w:p w14:paraId="10A8D57B" w14:textId="2D699ABA"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36000</w:t>
            </w:r>
          </w:p>
        </w:tc>
        <w:tc>
          <w:tcPr>
            <w:tcW w:w="6458" w:type="dxa"/>
            <w:vAlign w:val="center"/>
          </w:tcPr>
          <w:p w14:paraId="381279CB" w14:textId="1162C78A"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свободного тироксина (калибратор свободного T4)</w:t>
            </w:r>
          </w:p>
        </w:tc>
      </w:tr>
      <w:tr w:rsidR="0081700B" w:rsidRPr="00345D03" w14:paraId="13C0D2A9" w14:textId="77777777" w:rsidTr="007D6154">
        <w:trPr>
          <w:jc w:val="center"/>
        </w:trPr>
        <w:tc>
          <w:tcPr>
            <w:tcW w:w="1530" w:type="dxa"/>
            <w:vAlign w:val="center"/>
          </w:tcPr>
          <w:p w14:paraId="576818BB" w14:textId="6B05880F"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lastRenderedPageBreak/>
              <w:t>26</w:t>
            </w:r>
          </w:p>
        </w:tc>
        <w:tc>
          <w:tcPr>
            <w:tcW w:w="1246" w:type="dxa"/>
            <w:vAlign w:val="center"/>
          </w:tcPr>
          <w:p w14:paraId="4F89AA0E" w14:textId="1CA1833E"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36000</w:t>
            </w:r>
          </w:p>
        </w:tc>
        <w:tc>
          <w:tcPr>
            <w:tcW w:w="6458" w:type="dxa"/>
            <w:vAlign w:val="center"/>
          </w:tcPr>
          <w:p w14:paraId="6F4DB90B" w14:textId="158DAAD0"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свободного трийодтиронина (свободного Т3)</w:t>
            </w:r>
          </w:p>
        </w:tc>
      </w:tr>
      <w:tr w:rsidR="0081700B" w:rsidRPr="0081700B" w14:paraId="30853079" w14:textId="77777777" w:rsidTr="007D6154">
        <w:trPr>
          <w:jc w:val="center"/>
        </w:trPr>
        <w:tc>
          <w:tcPr>
            <w:tcW w:w="1530" w:type="dxa"/>
            <w:vAlign w:val="center"/>
          </w:tcPr>
          <w:p w14:paraId="675E5404" w14:textId="308EF37D"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27</w:t>
            </w:r>
          </w:p>
        </w:tc>
        <w:tc>
          <w:tcPr>
            <w:tcW w:w="1246" w:type="dxa"/>
            <w:vAlign w:val="center"/>
          </w:tcPr>
          <w:p w14:paraId="28CA0741" w14:textId="369DB896"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48000</w:t>
            </w:r>
          </w:p>
        </w:tc>
        <w:tc>
          <w:tcPr>
            <w:tcW w:w="6458" w:type="dxa"/>
            <w:vAlign w:val="center"/>
          </w:tcPr>
          <w:p w14:paraId="69850E5F" w14:textId="76DEB172" w:rsidR="0081700B" w:rsidRPr="00D15042" w:rsidRDefault="00BA0F73"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антител к ТПО</w:t>
            </w:r>
          </w:p>
        </w:tc>
      </w:tr>
      <w:tr w:rsidR="0081700B" w:rsidRPr="00345D03" w14:paraId="66B40AEE" w14:textId="77777777" w:rsidTr="007D6154">
        <w:trPr>
          <w:jc w:val="center"/>
        </w:trPr>
        <w:tc>
          <w:tcPr>
            <w:tcW w:w="1530" w:type="dxa"/>
            <w:vAlign w:val="center"/>
          </w:tcPr>
          <w:p w14:paraId="00A16342" w14:textId="053EA637"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28</w:t>
            </w:r>
          </w:p>
        </w:tc>
        <w:tc>
          <w:tcPr>
            <w:tcW w:w="1246" w:type="dxa"/>
            <w:vAlign w:val="center"/>
          </w:tcPr>
          <w:p w14:paraId="4A699186" w14:textId="5F16D806"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57600</w:t>
            </w:r>
          </w:p>
        </w:tc>
        <w:tc>
          <w:tcPr>
            <w:tcW w:w="6458" w:type="dxa"/>
            <w:vAlign w:val="center"/>
          </w:tcPr>
          <w:p w14:paraId="4F00A483" w14:textId="584A51FB" w:rsidR="0081700B" w:rsidRPr="00D15042" w:rsidRDefault="00D15042"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общего ПСА</w:t>
            </w:r>
          </w:p>
        </w:tc>
      </w:tr>
      <w:tr w:rsidR="0081700B" w:rsidRPr="0081700B" w14:paraId="5297AF5D" w14:textId="77777777" w:rsidTr="007D6154">
        <w:trPr>
          <w:jc w:val="center"/>
        </w:trPr>
        <w:tc>
          <w:tcPr>
            <w:tcW w:w="1530" w:type="dxa"/>
            <w:vAlign w:val="center"/>
          </w:tcPr>
          <w:p w14:paraId="24144865" w14:textId="77F9CB2A"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29</w:t>
            </w:r>
          </w:p>
        </w:tc>
        <w:tc>
          <w:tcPr>
            <w:tcW w:w="1246" w:type="dxa"/>
            <w:vAlign w:val="center"/>
          </w:tcPr>
          <w:p w14:paraId="392A0ECD" w14:textId="55381DDD"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30000</w:t>
            </w:r>
          </w:p>
        </w:tc>
        <w:tc>
          <w:tcPr>
            <w:tcW w:w="6458" w:type="dxa"/>
            <w:vAlign w:val="center"/>
          </w:tcPr>
          <w:p w14:paraId="1D86AC96" w14:textId="3637F5DB" w:rsidR="0081700B" w:rsidRPr="00D15042" w:rsidRDefault="00D15042"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витамина D</w:t>
            </w:r>
          </w:p>
        </w:tc>
      </w:tr>
      <w:tr w:rsidR="0081700B" w:rsidRPr="00345D03" w14:paraId="6BC56CBB" w14:textId="77777777" w:rsidTr="007D6154">
        <w:trPr>
          <w:jc w:val="center"/>
        </w:trPr>
        <w:tc>
          <w:tcPr>
            <w:tcW w:w="1530" w:type="dxa"/>
            <w:vAlign w:val="center"/>
          </w:tcPr>
          <w:p w14:paraId="202F5775" w14:textId="6B194871"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30</w:t>
            </w:r>
          </w:p>
        </w:tc>
        <w:tc>
          <w:tcPr>
            <w:tcW w:w="1246" w:type="dxa"/>
            <w:vAlign w:val="center"/>
          </w:tcPr>
          <w:p w14:paraId="533AE0B8" w14:textId="099CE645"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30000</w:t>
            </w:r>
          </w:p>
        </w:tc>
        <w:tc>
          <w:tcPr>
            <w:tcW w:w="6458" w:type="dxa"/>
            <w:vAlign w:val="center"/>
          </w:tcPr>
          <w:p w14:paraId="14CBDC0C" w14:textId="1BDFAD13" w:rsidR="0081700B" w:rsidRPr="00D15042" w:rsidRDefault="00D15042" w:rsidP="00D15042">
            <w:pPr>
              <w:pStyle w:val="HTMLPreformatted"/>
              <w:shd w:val="clear" w:color="auto" w:fill="F8F9FA"/>
              <w:rPr>
                <w:rFonts w:ascii="GHEA Grapalat" w:hAnsi="GHEA Grapalat" w:cs="Calibri"/>
                <w:color w:val="000000"/>
                <w:sz w:val="16"/>
                <w:szCs w:val="16"/>
              </w:rPr>
            </w:pPr>
            <w:r w:rsidRPr="00D15042">
              <w:rPr>
                <w:rFonts w:ascii="GHEA Grapalat" w:hAnsi="GHEA Grapalat" w:cs="Calibri"/>
                <w:color w:val="000000"/>
                <w:sz w:val="16"/>
                <w:szCs w:val="16"/>
              </w:rPr>
              <w:t>Калибратор для определения витамина D</w:t>
            </w:r>
          </w:p>
        </w:tc>
      </w:tr>
      <w:tr w:rsidR="0081700B" w:rsidRPr="00345D03" w14:paraId="2CBB5E9F" w14:textId="77777777" w:rsidTr="007D6154">
        <w:trPr>
          <w:jc w:val="center"/>
        </w:trPr>
        <w:tc>
          <w:tcPr>
            <w:tcW w:w="1530" w:type="dxa"/>
            <w:vAlign w:val="center"/>
          </w:tcPr>
          <w:p w14:paraId="0FE940DE" w14:textId="325DCA0F"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31</w:t>
            </w:r>
          </w:p>
        </w:tc>
        <w:tc>
          <w:tcPr>
            <w:tcW w:w="1246" w:type="dxa"/>
            <w:vAlign w:val="center"/>
          </w:tcPr>
          <w:p w14:paraId="026A2CBD" w14:textId="1BE9884B"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90000</w:t>
            </w:r>
          </w:p>
        </w:tc>
        <w:tc>
          <w:tcPr>
            <w:tcW w:w="6458" w:type="dxa"/>
            <w:vAlign w:val="center"/>
          </w:tcPr>
          <w:p w14:paraId="602424F1"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Контрольный материал для оценки функции щитовидной железы Multi Control L (низкий уровень)</w:t>
            </w:r>
          </w:p>
          <w:p w14:paraId="3E4308F4" w14:textId="3FC41345" w:rsidR="0081700B" w:rsidRPr="005B7252" w:rsidRDefault="0081700B" w:rsidP="005B7252">
            <w:pPr>
              <w:rPr>
                <w:rFonts w:ascii="GHEA Grapalat" w:hAnsi="GHEA Grapalat" w:cs="Calibri"/>
                <w:color w:val="000000"/>
                <w:sz w:val="16"/>
                <w:szCs w:val="16"/>
                <w:lang w:eastAsia="zh-TW" w:bidi="ar-SA"/>
              </w:rPr>
            </w:pPr>
          </w:p>
        </w:tc>
      </w:tr>
      <w:tr w:rsidR="0081700B" w:rsidRPr="0081700B" w14:paraId="3E9E9A38" w14:textId="77777777" w:rsidTr="007D6154">
        <w:trPr>
          <w:jc w:val="center"/>
        </w:trPr>
        <w:tc>
          <w:tcPr>
            <w:tcW w:w="1530" w:type="dxa"/>
            <w:vAlign w:val="center"/>
          </w:tcPr>
          <w:p w14:paraId="2B29CC69" w14:textId="6C007E57"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32</w:t>
            </w:r>
          </w:p>
        </w:tc>
        <w:tc>
          <w:tcPr>
            <w:tcW w:w="1246" w:type="dxa"/>
            <w:vAlign w:val="center"/>
          </w:tcPr>
          <w:p w14:paraId="7D939907" w14:textId="401F6A7F"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78000</w:t>
            </w:r>
          </w:p>
        </w:tc>
        <w:tc>
          <w:tcPr>
            <w:tcW w:w="6458" w:type="dxa"/>
            <w:vAlign w:val="center"/>
          </w:tcPr>
          <w:p w14:paraId="2789C343"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Низкий уровень антител к щитовидной железе контролирует L</w:t>
            </w:r>
          </w:p>
          <w:p w14:paraId="2262AD49" w14:textId="002F0970" w:rsidR="0081700B" w:rsidRPr="005B7252" w:rsidRDefault="0081700B" w:rsidP="005B7252">
            <w:pPr>
              <w:rPr>
                <w:rFonts w:ascii="GHEA Grapalat" w:hAnsi="GHEA Grapalat" w:cs="Calibri"/>
                <w:color w:val="000000"/>
                <w:sz w:val="16"/>
                <w:szCs w:val="16"/>
                <w:lang w:eastAsia="zh-TW" w:bidi="ar-SA"/>
              </w:rPr>
            </w:pPr>
          </w:p>
        </w:tc>
      </w:tr>
      <w:tr w:rsidR="0081700B" w:rsidRPr="00345D03" w14:paraId="246B0DCB" w14:textId="77777777" w:rsidTr="007D6154">
        <w:trPr>
          <w:jc w:val="center"/>
        </w:trPr>
        <w:tc>
          <w:tcPr>
            <w:tcW w:w="1530" w:type="dxa"/>
            <w:vAlign w:val="center"/>
          </w:tcPr>
          <w:p w14:paraId="658F21DF" w14:textId="0961883C"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33</w:t>
            </w:r>
          </w:p>
        </w:tc>
        <w:tc>
          <w:tcPr>
            <w:tcW w:w="1246" w:type="dxa"/>
            <w:vAlign w:val="center"/>
          </w:tcPr>
          <w:p w14:paraId="3F134573" w14:textId="490A0DE8"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158400</w:t>
            </w:r>
          </w:p>
        </w:tc>
        <w:tc>
          <w:tcPr>
            <w:tcW w:w="6458" w:type="dxa"/>
            <w:vAlign w:val="center"/>
          </w:tcPr>
          <w:p w14:paraId="3C309242"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Мультиконтроль онкомаркеров (низкий уровень)</w:t>
            </w:r>
          </w:p>
          <w:p w14:paraId="615C13A8" w14:textId="6B0865A6" w:rsidR="0081700B" w:rsidRPr="005B7252" w:rsidRDefault="0081700B" w:rsidP="005B7252">
            <w:pPr>
              <w:rPr>
                <w:rFonts w:ascii="GHEA Grapalat" w:hAnsi="GHEA Grapalat" w:cs="Calibri"/>
                <w:color w:val="000000"/>
                <w:sz w:val="16"/>
                <w:szCs w:val="16"/>
                <w:lang w:eastAsia="zh-TW" w:bidi="ar-SA"/>
              </w:rPr>
            </w:pPr>
          </w:p>
        </w:tc>
      </w:tr>
      <w:tr w:rsidR="0081700B" w:rsidRPr="0081700B" w14:paraId="7C5B9DF2" w14:textId="77777777" w:rsidTr="007D6154">
        <w:trPr>
          <w:jc w:val="center"/>
        </w:trPr>
        <w:tc>
          <w:tcPr>
            <w:tcW w:w="1530" w:type="dxa"/>
            <w:vAlign w:val="center"/>
          </w:tcPr>
          <w:p w14:paraId="39FCDE97" w14:textId="45EBC3DC"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34</w:t>
            </w:r>
          </w:p>
        </w:tc>
        <w:tc>
          <w:tcPr>
            <w:tcW w:w="1246" w:type="dxa"/>
            <w:vAlign w:val="center"/>
          </w:tcPr>
          <w:p w14:paraId="34F42963" w14:textId="176B78ED"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24000</w:t>
            </w:r>
          </w:p>
        </w:tc>
        <w:tc>
          <w:tcPr>
            <w:tcW w:w="6458" w:type="dxa"/>
            <w:vAlign w:val="center"/>
          </w:tcPr>
          <w:p w14:paraId="4EF5FB5A"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Метаболический мультиконтроль L</w:t>
            </w:r>
          </w:p>
          <w:p w14:paraId="15E48F56" w14:textId="6AD38082" w:rsidR="0081700B" w:rsidRPr="005B7252" w:rsidRDefault="0081700B" w:rsidP="005B7252">
            <w:pPr>
              <w:rPr>
                <w:rFonts w:ascii="GHEA Grapalat" w:hAnsi="GHEA Grapalat" w:cs="Calibri"/>
                <w:color w:val="000000"/>
                <w:sz w:val="16"/>
                <w:szCs w:val="16"/>
                <w:lang w:eastAsia="zh-TW" w:bidi="ar-SA"/>
              </w:rPr>
            </w:pPr>
          </w:p>
        </w:tc>
      </w:tr>
      <w:tr w:rsidR="0081700B" w:rsidRPr="00345D03" w14:paraId="4C1BEB8C" w14:textId="77777777" w:rsidTr="007D6154">
        <w:trPr>
          <w:jc w:val="center"/>
        </w:trPr>
        <w:tc>
          <w:tcPr>
            <w:tcW w:w="1530" w:type="dxa"/>
            <w:vAlign w:val="center"/>
          </w:tcPr>
          <w:p w14:paraId="61C74699" w14:textId="3859182E"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35</w:t>
            </w:r>
          </w:p>
        </w:tc>
        <w:tc>
          <w:tcPr>
            <w:tcW w:w="1246" w:type="dxa"/>
            <w:vAlign w:val="center"/>
          </w:tcPr>
          <w:p w14:paraId="34EC34D3" w14:textId="09B251C4"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4780</w:t>
            </w:r>
          </w:p>
        </w:tc>
        <w:tc>
          <w:tcPr>
            <w:tcW w:w="6458" w:type="dxa"/>
            <w:vAlign w:val="center"/>
          </w:tcPr>
          <w:p w14:paraId="2CFA7BA3"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Желтый наконечник 10–200</w:t>
            </w:r>
          </w:p>
          <w:p w14:paraId="64B342F0" w14:textId="1198C642" w:rsidR="0081700B" w:rsidRPr="005B7252" w:rsidRDefault="0081700B" w:rsidP="005B7252">
            <w:pPr>
              <w:rPr>
                <w:rFonts w:ascii="GHEA Grapalat" w:hAnsi="GHEA Grapalat" w:cs="Calibri"/>
                <w:color w:val="000000"/>
                <w:sz w:val="16"/>
                <w:szCs w:val="16"/>
                <w:lang w:eastAsia="zh-TW" w:bidi="ar-SA"/>
              </w:rPr>
            </w:pPr>
          </w:p>
        </w:tc>
      </w:tr>
      <w:tr w:rsidR="0081700B" w:rsidRPr="00345D03" w14:paraId="3AC1FE8F" w14:textId="77777777" w:rsidTr="007D6154">
        <w:trPr>
          <w:jc w:val="center"/>
        </w:trPr>
        <w:tc>
          <w:tcPr>
            <w:tcW w:w="1530" w:type="dxa"/>
            <w:vAlign w:val="center"/>
          </w:tcPr>
          <w:p w14:paraId="66282516" w14:textId="46700C1A"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36</w:t>
            </w:r>
          </w:p>
        </w:tc>
        <w:tc>
          <w:tcPr>
            <w:tcW w:w="1246" w:type="dxa"/>
            <w:vAlign w:val="center"/>
          </w:tcPr>
          <w:p w14:paraId="2D23A4EB" w14:textId="0CE076CD"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7000</w:t>
            </w:r>
          </w:p>
        </w:tc>
        <w:tc>
          <w:tcPr>
            <w:tcW w:w="6458" w:type="dxa"/>
            <w:vAlign w:val="center"/>
          </w:tcPr>
          <w:p w14:paraId="668F901C" w14:textId="77777777"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Наконечник синий, 1000 мкл</w:t>
            </w:r>
          </w:p>
          <w:p w14:paraId="4B7AA2BD" w14:textId="21842BC3" w:rsidR="0081700B" w:rsidRPr="005B7252" w:rsidRDefault="0081700B" w:rsidP="005B7252">
            <w:pPr>
              <w:rPr>
                <w:rFonts w:ascii="GHEA Grapalat" w:hAnsi="GHEA Grapalat" w:cs="Calibri"/>
                <w:color w:val="000000"/>
                <w:sz w:val="16"/>
                <w:szCs w:val="16"/>
                <w:lang w:eastAsia="zh-TW" w:bidi="ar-SA"/>
              </w:rPr>
            </w:pPr>
          </w:p>
        </w:tc>
      </w:tr>
      <w:tr w:rsidR="0081700B" w:rsidRPr="00345D03" w14:paraId="7ABFF015" w14:textId="77777777" w:rsidTr="007D6154">
        <w:trPr>
          <w:jc w:val="center"/>
        </w:trPr>
        <w:tc>
          <w:tcPr>
            <w:tcW w:w="1530" w:type="dxa"/>
            <w:vAlign w:val="center"/>
          </w:tcPr>
          <w:p w14:paraId="3F4F7BE1" w14:textId="3FC1B0CD"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37</w:t>
            </w:r>
          </w:p>
        </w:tc>
        <w:tc>
          <w:tcPr>
            <w:tcW w:w="1246" w:type="dxa"/>
            <w:vAlign w:val="center"/>
          </w:tcPr>
          <w:p w14:paraId="67504EF6" w14:textId="28645C1B"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1620</w:t>
            </w:r>
          </w:p>
        </w:tc>
        <w:tc>
          <w:tcPr>
            <w:tcW w:w="6458" w:type="dxa"/>
            <w:vAlign w:val="center"/>
          </w:tcPr>
          <w:p w14:paraId="617D0C1E" w14:textId="4F8D1B76"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w:t>
            </w:r>
            <w:r w:rsidRPr="005B7252">
              <w:rPr>
                <w:rFonts w:ascii="GHEA Grapalat" w:hAnsi="GHEA Grapalat" w:cs="Calibri"/>
                <w:color w:val="000000"/>
                <w:sz w:val="16"/>
                <w:szCs w:val="16"/>
              </w:rPr>
              <w:t xml:space="preserve"> Anti-A</w:t>
            </w:r>
          </w:p>
          <w:p w14:paraId="0EF2269C" w14:textId="6E9B93AB" w:rsidR="0081700B" w:rsidRPr="005B7252" w:rsidRDefault="0081700B" w:rsidP="005B7252">
            <w:pPr>
              <w:rPr>
                <w:rFonts w:ascii="GHEA Grapalat" w:hAnsi="GHEA Grapalat" w:cs="Calibri"/>
                <w:color w:val="000000"/>
                <w:sz w:val="16"/>
                <w:szCs w:val="16"/>
                <w:lang w:eastAsia="zh-TW" w:bidi="ar-SA"/>
              </w:rPr>
            </w:pPr>
          </w:p>
        </w:tc>
      </w:tr>
      <w:tr w:rsidR="00D15042" w:rsidRPr="00345D03" w14:paraId="4395B481" w14:textId="77777777" w:rsidTr="007D6154">
        <w:trPr>
          <w:jc w:val="center"/>
        </w:trPr>
        <w:tc>
          <w:tcPr>
            <w:tcW w:w="1530" w:type="dxa"/>
            <w:vAlign w:val="center"/>
          </w:tcPr>
          <w:p w14:paraId="306A456C" w14:textId="3007EDB0" w:rsidR="00D15042" w:rsidRPr="009E5071" w:rsidRDefault="00D15042" w:rsidP="00D15042">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38</w:t>
            </w:r>
          </w:p>
        </w:tc>
        <w:tc>
          <w:tcPr>
            <w:tcW w:w="1246" w:type="dxa"/>
            <w:vAlign w:val="center"/>
          </w:tcPr>
          <w:p w14:paraId="77F61A5F" w14:textId="4831D358" w:rsidR="00D15042" w:rsidRDefault="00D15042" w:rsidP="00D15042">
            <w:pPr>
              <w:pStyle w:val="BodyTextIndent2"/>
              <w:widowControl w:val="0"/>
              <w:spacing w:after="120" w:line="240" w:lineRule="auto"/>
              <w:ind w:firstLine="0"/>
              <w:jc w:val="center"/>
              <w:rPr>
                <w:rFonts w:ascii="GHEA Grapalat" w:hAnsi="GHEA Grapalat"/>
              </w:rPr>
            </w:pPr>
            <w:r>
              <w:rPr>
                <w:rFonts w:ascii="GHEA Grapalat" w:hAnsi="GHEA Grapalat"/>
                <w:sz w:val="16"/>
                <w:szCs w:val="16"/>
              </w:rPr>
              <w:t>1620</w:t>
            </w:r>
          </w:p>
        </w:tc>
        <w:tc>
          <w:tcPr>
            <w:tcW w:w="6458" w:type="dxa"/>
            <w:vAlign w:val="center"/>
          </w:tcPr>
          <w:p w14:paraId="78F31A42" w14:textId="24E8E631"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w:t>
            </w:r>
            <w:r w:rsidRPr="005B7252">
              <w:rPr>
                <w:rFonts w:ascii="GHEA Grapalat" w:hAnsi="GHEA Grapalat" w:cs="Calibri"/>
                <w:color w:val="000000"/>
                <w:sz w:val="16"/>
                <w:szCs w:val="16"/>
              </w:rPr>
              <w:t>В</w:t>
            </w:r>
          </w:p>
          <w:p w14:paraId="375E9C0F" w14:textId="1A242D85" w:rsidR="00D15042" w:rsidRPr="005B7252" w:rsidRDefault="00D15042" w:rsidP="005B7252">
            <w:pPr>
              <w:rPr>
                <w:rFonts w:ascii="GHEA Grapalat" w:hAnsi="GHEA Grapalat" w:cs="Calibri"/>
                <w:color w:val="000000"/>
                <w:sz w:val="16"/>
                <w:szCs w:val="16"/>
                <w:lang w:eastAsia="zh-TW" w:bidi="ar-SA"/>
              </w:rPr>
            </w:pPr>
          </w:p>
        </w:tc>
      </w:tr>
      <w:tr w:rsidR="00D15042" w:rsidRPr="00345D03" w14:paraId="017EB376" w14:textId="77777777" w:rsidTr="007D6154">
        <w:trPr>
          <w:jc w:val="center"/>
        </w:trPr>
        <w:tc>
          <w:tcPr>
            <w:tcW w:w="1530" w:type="dxa"/>
            <w:vAlign w:val="center"/>
          </w:tcPr>
          <w:p w14:paraId="613A9686" w14:textId="4F6F5911" w:rsidR="00D15042" w:rsidRPr="009E5071" w:rsidRDefault="00D15042" w:rsidP="00D15042">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39</w:t>
            </w:r>
          </w:p>
        </w:tc>
        <w:tc>
          <w:tcPr>
            <w:tcW w:w="1246" w:type="dxa"/>
            <w:vAlign w:val="center"/>
          </w:tcPr>
          <w:p w14:paraId="1FAD6E78" w14:textId="5C1FB70E" w:rsidR="00D15042" w:rsidRDefault="00D15042" w:rsidP="00D15042">
            <w:pPr>
              <w:pStyle w:val="BodyTextIndent2"/>
              <w:widowControl w:val="0"/>
              <w:spacing w:after="120" w:line="240" w:lineRule="auto"/>
              <w:ind w:firstLine="0"/>
              <w:jc w:val="center"/>
              <w:rPr>
                <w:rFonts w:ascii="GHEA Grapalat" w:hAnsi="GHEA Grapalat"/>
              </w:rPr>
            </w:pPr>
            <w:r>
              <w:rPr>
                <w:rFonts w:ascii="GHEA Grapalat" w:hAnsi="GHEA Grapalat"/>
                <w:sz w:val="16"/>
                <w:szCs w:val="16"/>
              </w:rPr>
              <w:t>3000</w:t>
            </w:r>
          </w:p>
        </w:tc>
        <w:tc>
          <w:tcPr>
            <w:tcW w:w="6458" w:type="dxa"/>
            <w:vAlign w:val="center"/>
          </w:tcPr>
          <w:p w14:paraId="7F677F0D" w14:textId="6A401C56" w:rsidR="00D15042" w:rsidRPr="005B7252" w:rsidRDefault="00D1504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Anti-AВ</w:t>
            </w:r>
          </w:p>
          <w:p w14:paraId="5B73B8A0" w14:textId="7E64E30E" w:rsidR="00D15042" w:rsidRPr="005B7252" w:rsidRDefault="00D15042" w:rsidP="005B7252">
            <w:pPr>
              <w:rPr>
                <w:rFonts w:ascii="GHEA Grapalat" w:hAnsi="GHEA Grapalat" w:cs="Calibri"/>
                <w:color w:val="000000"/>
                <w:sz w:val="16"/>
                <w:szCs w:val="16"/>
                <w:lang w:eastAsia="zh-TW" w:bidi="ar-SA"/>
              </w:rPr>
            </w:pPr>
          </w:p>
        </w:tc>
      </w:tr>
      <w:tr w:rsidR="005B7252" w:rsidRPr="00345D03" w14:paraId="0AE0C135" w14:textId="77777777" w:rsidTr="007D6154">
        <w:trPr>
          <w:jc w:val="center"/>
        </w:trPr>
        <w:tc>
          <w:tcPr>
            <w:tcW w:w="1530" w:type="dxa"/>
            <w:vAlign w:val="center"/>
          </w:tcPr>
          <w:p w14:paraId="74B76778" w14:textId="07C838BE" w:rsidR="005B7252" w:rsidRPr="009E5071" w:rsidRDefault="005B7252" w:rsidP="005B7252">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40</w:t>
            </w:r>
          </w:p>
        </w:tc>
        <w:tc>
          <w:tcPr>
            <w:tcW w:w="1246" w:type="dxa"/>
            <w:vAlign w:val="center"/>
          </w:tcPr>
          <w:p w14:paraId="3B0949E0" w14:textId="42451734" w:rsidR="005B7252" w:rsidRDefault="005B7252" w:rsidP="005B7252">
            <w:pPr>
              <w:pStyle w:val="BodyTextIndent2"/>
              <w:widowControl w:val="0"/>
              <w:spacing w:after="120" w:line="240" w:lineRule="auto"/>
              <w:ind w:firstLine="0"/>
              <w:jc w:val="center"/>
              <w:rPr>
                <w:rFonts w:ascii="GHEA Grapalat" w:hAnsi="GHEA Grapalat"/>
              </w:rPr>
            </w:pPr>
            <w:r>
              <w:rPr>
                <w:rFonts w:ascii="GHEA Grapalat" w:hAnsi="GHEA Grapalat"/>
                <w:sz w:val="16"/>
                <w:szCs w:val="16"/>
              </w:rPr>
              <w:t>4000</w:t>
            </w:r>
          </w:p>
        </w:tc>
        <w:tc>
          <w:tcPr>
            <w:tcW w:w="6458" w:type="dxa"/>
            <w:vAlign w:val="center"/>
          </w:tcPr>
          <w:p w14:paraId="2EAFD723" w14:textId="7E5296D4"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w:t>
            </w:r>
            <w:r w:rsidRPr="005B7252">
              <w:rPr>
                <w:rFonts w:ascii="GHEA Grapalat" w:hAnsi="GHEA Grapalat" w:cs="Calibri"/>
                <w:color w:val="000000"/>
                <w:sz w:val="16"/>
                <w:szCs w:val="16"/>
              </w:rPr>
              <w:t>D</w:t>
            </w:r>
          </w:p>
          <w:p w14:paraId="6E63EF50" w14:textId="452B718C" w:rsidR="005B7252" w:rsidRPr="005B7252" w:rsidRDefault="005B7252" w:rsidP="005B7252">
            <w:pPr>
              <w:rPr>
                <w:rFonts w:ascii="GHEA Grapalat" w:hAnsi="GHEA Grapalat" w:cs="Calibri"/>
                <w:color w:val="000000"/>
                <w:sz w:val="16"/>
                <w:szCs w:val="16"/>
                <w:lang w:eastAsia="zh-TW" w:bidi="ar-SA"/>
              </w:rPr>
            </w:pPr>
          </w:p>
        </w:tc>
      </w:tr>
      <w:tr w:rsidR="0081700B" w:rsidRPr="00345D03" w14:paraId="527EF944" w14:textId="77777777" w:rsidTr="007D6154">
        <w:trPr>
          <w:jc w:val="center"/>
        </w:trPr>
        <w:tc>
          <w:tcPr>
            <w:tcW w:w="1530" w:type="dxa"/>
            <w:vAlign w:val="center"/>
          </w:tcPr>
          <w:p w14:paraId="6B60CC84" w14:textId="20FC98EA"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41</w:t>
            </w:r>
          </w:p>
        </w:tc>
        <w:tc>
          <w:tcPr>
            <w:tcW w:w="1246" w:type="dxa"/>
            <w:vAlign w:val="center"/>
          </w:tcPr>
          <w:p w14:paraId="7B92E1FB" w14:textId="00173BFA"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49920</w:t>
            </w:r>
          </w:p>
        </w:tc>
        <w:tc>
          <w:tcPr>
            <w:tcW w:w="6458" w:type="dxa"/>
            <w:vAlign w:val="center"/>
          </w:tcPr>
          <w:p w14:paraId="15761E92"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Анализ на инсулин</w:t>
            </w:r>
          </w:p>
          <w:p w14:paraId="4CF4481A" w14:textId="340DEE27" w:rsidR="0081700B" w:rsidRPr="005B7252" w:rsidRDefault="0081700B" w:rsidP="005B7252">
            <w:pPr>
              <w:rPr>
                <w:rFonts w:ascii="GHEA Grapalat" w:hAnsi="GHEA Grapalat" w:cs="Calibri"/>
                <w:color w:val="000000"/>
                <w:sz w:val="16"/>
                <w:szCs w:val="16"/>
                <w:lang w:eastAsia="zh-TW" w:bidi="ar-SA"/>
              </w:rPr>
            </w:pPr>
          </w:p>
        </w:tc>
      </w:tr>
      <w:tr w:rsidR="0081700B" w:rsidRPr="00345D03" w14:paraId="256A48BA" w14:textId="77777777" w:rsidTr="007D6154">
        <w:trPr>
          <w:jc w:val="center"/>
        </w:trPr>
        <w:tc>
          <w:tcPr>
            <w:tcW w:w="1530" w:type="dxa"/>
            <w:vAlign w:val="center"/>
          </w:tcPr>
          <w:p w14:paraId="6C2D8E27" w14:textId="4F8422EF"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42</w:t>
            </w:r>
          </w:p>
        </w:tc>
        <w:tc>
          <w:tcPr>
            <w:tcW w:w="1246" w:type="dxa"/>
            <w:vAlign w:val="center"/>
          </w:tcPr>
          <w:p w14:paraId="2AB34FF3" w14:textId="4935146D"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52920</w:t>
            </w:r>
          </w:p>
        </w:tc>
        <w:tc>
          <w:tcPr>
            <w:tcW w:w="6458" w:type="dxa"/>
            <w:vAlign w:val="center"/>
          </w:tcPr>
          <w:p w14:paraId="119B58A7"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C-пептид</w:t>
            </w:r>
          </w:p>
          <w:p w14:paraId="3C0EF8C4" w14:textId="1CDAD147" w:rsidR="0081700B" w:rsidRPr="005B7252" w:rsidRDefault="0081700B" w:rsidP="005B7252">
            <w:pPr>
              <w:rPr>
                <w:rFonts w:ascii="GHEA Grapalat" w:hAnsi="GHEA Grapalat" w:cs="Calibri"/>
                <w:color w:val="000000"/>
                <w:sz w:val="16"/>
                <w:szCs w:val="16"/>
                <w:lang w:eastAsia="zh-TW" w:bidi="ar-SA"/>
              </w:rPr>
            </w:pPr>
          </w:p>
        </w:tc>
      </w:tr>
      <w:tr w:rsidR="0081700B" w:rsidRPr="00345D03" w14:paraId="41E44376" w14:textId="77777777" w:rsidTr="007D6154">
        <w:trPr>
          <w:jc w:val="center"/>
        </w:trPr>
        <w:tc>
          <w:tcPr>
            <w:tcW w:w="1530" w:type="dxa"/>
            <w:vAlign w:val="center"/>
          </w:tcPr>
          <w:p w14:paraId="7974D305" w14:textId="0F8242C1"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43</w:t>
            </w:r>
          </w:p>
        </w:tc>
        <w:tc>
          <w:tcPr>
            <w:tcW w:w="1246" w:type="dxa"/>
            <w:vAlign w:val="center"/>
          </w:tcPr>
          <w:p w14:paraId="11D063A6" w14:textId="68C51B24"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16500</w:t>
            </w:r>
          </w:p>
        </w:tc>
        <w:tc>
          <w:tcPr>
            <w:tcW w:w="6458" w:type="dxa"/>
            <w:vAlign w:val="center"/>
          </w:tcPr>
          <w:p w14:paraId="0FB8A8B3"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Хорионический гонадотропин (ХГЧ)</w:t>
            </w:r>
          </w:p>
          <w:p w14:paraId="028BA276" w14:textId="032724BA" w:rsidR="0081700B" w:rsidRPr="005B7252" w:rsidRDefault="0081700B" w:rsidP="005B7252">
            <w:pPr>
              <w:rPr>
                <w:rFonts w:ascii="GHEA Grapalat" w:hAnsi="GHEA Grapalat" w:cs="Calibri"/>
                <w:color w:val="000000"/>
                <w:sz w:val="16"/>
                <w:szCs w:val="16"/>
                <w:lang w:eastAsia="zh-TW" w:bidi="ar-SA"/>
              </w:rPr>
            </w:pPr>
          </w:p>
        </w:tc>
      </w:tr>
      <w:tr w:rsidR="0081700B" w:rsidRPr="00345D03" w14:paraId="6B14C2E6" w14:textId="77777777" w:rsidTr="007D6154">
        <w:trPr>
          <w:jc w:val="center"/>
        </w:trPr>
        <w:tc>
          <w:tcPr>
            <w:tcW w:w="1530" w:type="dxa"/>
            <w:vAlign w:val="center"/>
          </w:tcPr>
          <w:p w14:paraId="6CFCE15B" w14:textId="7543A659"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44</w:t>
            </w:r>
          </w:p>
        </w:tc>
        <w:tc>
          <w:tcPr>
            <w:tcW w:w="1246" w:type="dxa"/>
            <w:vAlign w:val="center"/>
          </w:tcPr>
          <w:p w14:paraId="3C5E4896" w14:textId="7F2404FB"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45000</w:t>
            </w:r>
          </w:p>
        </w:tc>
        <w:tc>
          <w:tcPr>
            <w:tcW w:w="6458" w:type="dxa"/>
            <w:vAlign w:val="center"/>
          </w:tcPr>
          <w:p w14:paraId="051FBBCD"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определения антител к аскаридам</w:t>
            </w:r>
          </w:p>
          <w:p w14:paraId="081364F5" w14:textId="0F568457" w:rsidR="0081700B" w:rsidRPr="005B7252" w:rsidRDefault="0081700B" w:rsidP="005B7252">
            <w:pPr>
              <w:rPr>
                <w:rFonts w:ascii="GHEA Grapalat" w:hAnsi="GHEA Grapalat" w:cs="Calibri"/>
                <w:color w:val="000000"/>
                <w:sz w:val="16"/>
                <w:szCs w:val="16"/>
                <w:lang w:eastAsia="zh-TW" w:bidi="ar-SA"/>
              </w:rPr>
            </w:pPr>
          </w:p>
        </w:tc>
      </w:tr>
      <w:tr w:rsidR="0081700B" w:rsidRPr="00345D03" w14:paraId="6F1F5AC6" w14:textId="77777777" w:rsidTr="007D6154">
        <w:trPr>
          <w:jc w:val="center"/>
        </w:trPr>
        <w:tc>
          <w:tcPr>
            <w:tcW w:w="1530" w:type="dxa"/>
            <w:vAlign w:val="center"/>
          </w:tcPr>
          <w:p w14:paraId="1685DEBA" w14:textId="41594EA7"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45</w:t>
            </w:r>
          </w:p>
        </w:tc>
        <w:tc>
          <w:tcPr>
            <w:tcW w:w="1246" w:type="dxa"/>
            <w:vAlign w:val="center"/>
          </w:tcPr>
          <w:p w14:paraId="28BE5213" w14:textId="164F5F46"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45000</w:t>
            </w:r>
          </w:p>
        </w:tc>
        <w:tc>
          <w:tcPr>
            <w:tcW w:w="6458" w:type="dxa"/>
            <w:vAlign w:val="center"/>
          </w:tcPr>
          <w:p w14:paraId="50E0DD3B"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выявления антител к *Giardia* (лямблиям)</w:t>
            </w:r>
          </w:p>
          <w:p w14:paraId="285F67D7" w14:textId="2F8D0AB7" w:rsidR="0081700B" w:rsidRPr="005B7252" w:rsidRDefault="0081700B" w:rsidP="005B7252">
            <w:pPr>
              <w:rPr>
                <w:rFonts w:ascii="GHEA Grapalat" w:hAnsi="GHEA Grapalat" w:cs="Calibri"/>
                <w:color w:val="000000"/>
                <w:sz w:val="16"/>
                <w:szCs w:val="16"/>
                <w:lang w:eastAsia="zh-TW" w:bidi="ar-SA"/>
              </w:rPr>
            </w:pPr>
          </w:p>
        </w:tc>
      </w:tr>
      <w:tr w:rsidR="0081700B" w:rsidRPr="00345D03" w14:paraId="599BE1C9" w14:textId="77777777" w:rsidTr="007D6154">
        <w:trPr>
          <w:jc w:val="center"/>
        </w:trPr>
        <w:tc>
          <w:tcPr>
            <w:tcW w:w="1530" w:type="dxa"/>
            <w:vAlign w:val="center"/>
          </w:tcPr>
          <w:p w14:paraId="20EA5C90" w14:textId="03F1395B" w:rsidR="0081700B" w:rsidRPr="009E5071" w:rsidRDefault="0081700B" w:rsidP="0081700B">
            <w:pPr>
              <w:pStyle w:val="BodyTextIndent2"/>
              <w:widowControl w:val="0"/>
              <w:spacing w:after="120" w:line="240" w:lineRule="auto"/>
              <w:ind w:firstLine="0"/>
              <w:jc w:val="center"/>
              <w:rPr>
                <w:rFonts w:ascii="GHEA Grapalat" w:hAnsi="GHEA Grapalat"/>
                <w:sz w:val="16"/>
                <w:szCs w:val="16"/>
              </w:rPr>
            </w:pPr>
            <w:r>
              <w:rPr>
                <w:rFonts w:ascii="GHEA Grapalat" w:hAnsi="GHEA Grapalat"/>
                <w:lang w:val="hy-AM"/>
              </w:rPr>
              <w:t>46</w:t>
            </w:r>
          </w:p>
        </w:tc>
        <w:tc>
          <w:tcPr>
            <w:tcW w:w="1246" w:type="dxa"/>
            <w:vAlign w:val="center"/>
          </w:tcPr>
          <w:p w14:paraId="59EDB2E3" w14:textId="1B4421A2"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90000</w:t>
            </w:r>
          </w:p>
        </w:tc>
        <w:tc>
          <w:tcPr>
            <w:tcW w:w="6458" w:type="dxa"/>
            <w:vAlign w:val="center"/>
          </w:tcPr>
          <w:p w14:paraId="39B21F25"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Экспресс-тест на антиген Helicobacter pylori</w:t>
            </w:r>
          </w:p>
          <w:p w14:paraId="0EF49F9C" w14:textId="254741C0" w:rsidR="0081700B" w:rsidRPr="005B7252" w:rsidRDefault="0081700B" w:rsidP="005B7252">
            <w:pPr>
              <w:rPr>
                <w:rFonts w:ascii="GHEA Grapalat" w:hAnsi="GHEA Grapalat" w:cs="Calibri"/>
                <w:color w:val="000000"/>
                <w:sz w:val="16"/>
                <w:szCs w:val="16"/>
                <w:lang w:eastAsia="zh-TW" w:bidi="ar-SA"/>
              </w:rPr>
            </w:pPr>
          </w:p>
        </w:tc>
      </w:tr>
      <w:tr w:rsidR="0081700B" w:rsidRPr="00345D03" w14:paraId="179CD126" w14:textId="77777777" w:rsidTr="007D6154">
        <w:trPr>
          <w:jc w:val="center"/>
        </w:trPr>
        <w:tc>
          <w:tcPr>
            <w:tcW w:w="1530" w:type="dxa"/>
            <w:vAlign w:val="center"/>
          </w:tcPr>
          <w:p w14:paraId="0C6946EA" w14:textId="45CF1F0E" w:rsidR="0081700B" w:rsidRPr="0081700B" w:rsidRDefault="0081700B" w:rsidP="0081700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47</w:t>
            </w:r>
          </w:p>
        </w:tc>
        <w:tc>
          <w:tcPr>
            <w:tcW w:w="1246" w:type="dxa"/>
            <w:vAlign w:val="center"/>
          </w:tcPr>
          <w:p w14:paraId="3DD23CD3" w14:textId="114A16C1"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15720</w:t>
            </w:r>
          </w:p>
        </w:tc>
        <w:tc>
          <w:tcPr>
            <w:tcW w:w="6458" w:type="dxa"/>
            <w:vAlign w:val="center"/>
          </w:tcPr>
          <w:p w14:paraId="324B4A3A"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реагентов для определения уровня пролактина</w:t>
            </w:r>
          </w:p>
          <w:p w14:paraId="45743EDF" w14:textId="4C068C90" w:rsidR="0081700B" w:rsidRPr="005B7252" w:rsidRDefault="0081700B" w:rsidP="005B7252">
            <w:pPr>
              <w:rPr>
                <w:rFonts w:ascii="GHEA Grapalat" w:hAnsi="GHEA Grapalat" w:cs="Calibri"/>
                <w:color w:val="000000"/>
                <w:sz w:val="16"/>
                <w:szCs w:val="16"/>
                <w:lang w:eastAsia="zh-TW" w:bidi="ar-SA"/>
              </w:rPr>
            </w:pPr>
          </w:p>
        </w:tc>
      </w:tr>
      <w:tr w:rsidR="0081700B" w:rsidRPr="00345D03" w14:paraId="0B206954" w14:textId="77777777" w:rsidTr="007D6154">
        <w:trPr>
          <w:jc w:val="center"/>
        </w:trPr>
        <w:tc>
          <w:tcPr>
            <w:tcW w:w="1530" w:type="dxa"/>
            <w:vAlign w:val="center"/>
          </w:tcPr>
          <w:p w14:paraId="1068045C" w14:textId="016B9E04" w:rsidR="0081700B" w:rsidRPr="0081700B" w:rsidRDefault="0081700B" w:rsidP="0081700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48</w:t>
            </w:r>
          </w:p>
        </w:tc>
        <w:tc>
          <w:tcPr>
            <w:tcW w:w="1246" w:type="dxa"/>
            <w:vAlign w:val="center"/>
          </w:tcPr>
          <w:p w14:paraId="017BF938" w14:textId="5930D9E7" w:rsidR="0081700B" w:rsidRDefault="0081700B" w:rsidP="0081700B">
            <w:pPr>
              <w:pStyle w:val="BodyTextIndent2"/>
              <w:widowControl w:val="0"/>
              <w:spacing w:after="120" w:line="240" w:lineRule="auto"/>
              <w:ind w:firstLine="0"/>
              <w:jc w:val="center"/>
              <w:rPr>
                <w:rFonts w:ascii="GHEA Grapalat" w:hAnsi="GHEA Grapalat"/>
              </w:rPr>
            </w:pPr>
            <w:r>
              <w:rPr>
                <w:rFonts w:ascii="GHEA Grapalat" w:hAnsi="GHEA Grapalat"/>
                <w:sz w:val="16"/>
                <w:szCs w:val="16"/>
              </w:rPr>
              <w:t>31440</w:t>
            </w:r>
          </w:p>
        </w:tc>
        <w:tc>
          <w:tcPr>
            <w:tcW w:w="6458" w:type="dxa"/>
            <w:vAlign w:val="center"/>
          </w:tcPr>
          <w:p w14:paraId="75EF272E" w14:textId="77777777" w:rsidR="005B7252" w:rsidRPr="005B7252" w:rsidRDefault="005B7252" w:rsidP="005B7252">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определения антител к тиреоглобулину (TGAB)</w:t>
            </w:r>
          </w:p>
          <w:p w14:paraId="0C148AE0" w14:textId="0C961D4F" w:rsidR="0081700B" w:rsidRPr="005B7252" w:rsidRDefault="0081700B" w:rsidP="005B7252">
            <w:pPr>
              <w:rPr>
                <w:rFonts w:ascii="GHEA Grapalat" w:hAnsi="GHEA Grapalat" w:cs="Calibri"/>
                <w:color w:val="000000"/>
                <w:sz w:val="16"/>
                <w:szCs w:val="16"/>
                <w:lang w:eastAsia="zh-TW" w:bidi="ar-SA"/>
              </w:rPr>
            </w:pPr>
          </w:p>
        </w:tc>
      </w:tr>
    </w:tbl>
    <w:p w14:paraId="50F39F7E"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F188B0" w14:textId="77777777" w:rsidR="00096865" w:rsidRPr="009044F1" w:rsidRDefault="00096865" w:rsidP="00B46D58">
      <w:pPr>
        <w:widowControl w:val="0"/>
        <w:spacing w:after="160"/>
        <w:ind w:firstLine="567"/>
        <w:jc w:val="center"/>
        <w:rPr>
          <w:rFonts w:ascii="GHEA Grapalat" w:hAnsi="GHEA Grapalat" w:cs="Sylfaen"/>
          <w:i/>
        </w:rPr>
      </w:pPr>
    </w:p>
    <w:p w14:paraId="5015C42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6E13859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F958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D5A9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CD699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FCFB4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3F75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38A37A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854727" w14:textId="77777777" w:rsidR="00445D45" w:rsidRDefault="00445D45" w:rsidP="00B46D58">
      <w:pPr>
        <w:widowControl w:val="0"/>
        <w:tabs>
          <w:tab w:val="left" w:pos="1134"/>
        </w:tabs>
        <w:spacing w:after="160"/>
        <w:ind w:firstLine="567"/>
        <w:jc w:val="both"/>
        <w:rPr>
          <w:rFonts w:ascii="GHEA Grapalat" w:hAnsi="GHEA Grapalat"/>
        </w:rPr>
      </w:pPr>
    </w:p>
    <w:p w14:paraId="4C075C0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62C04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4782D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178636D"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28B00F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9B129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7F997B"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62FD66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4411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CE1D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4D7B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9927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7B9D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C673B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6887B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2ADE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FB62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D51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F17C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450C3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AF15FC9"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8F46D6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15B18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0F4963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830FC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0931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17BE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FD02FF"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68BC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C0774B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1497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06A9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9802D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B114D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3278A7AA" w14:textId="77777777" w:rsidR="00B051BE" w:rsidRPr="009044F1" w:rsidRDefault="00B051BE" w:rsidP="00B46D58">
      <w:pPr>
        <w:widowControl w:val="0"/>
        <w:spacing w:after="160"/>
        <w:jc w:val="center"/>
        <w:rPr>
          <w:rFonts w:ascii="GHEA Grapalat" w:hAnsi="GHEA Grapalat"/>
          <w:b/>
        </w:rPr>
      </w:pPr>
    </w:p>
    <w:p w14:paraId="59C4E36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154943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C641B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4D3032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2C156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C3DF965" w14:textId="5E23E6BE"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93474">
        <w:rPr>
          <w:rFonts w:ascii="GHEA Grapalat" w:hAnsi="GHEA Grapalat"/>
          <w:sz w:val="24"/>
          <w:szCs w:val="24"/>
        </w:rPr>
        <w:t>Заявки на процедуру необходимо представить в комиссию по адресу "</w:t>
      </w:r>
      <w:r w:rsidR="00593474" w:rsidRPr="000B75F5">
        <w:rPr>
          <w:rFonts w:ascii="GHEA Grapalat" w:hAnsi="GHEA Grapalat"/>
          <w:sz w:val="24"/>
          <w:szCs w:val="24"/>
        </w:rPr>
        <w:t xml:space="preserve">г. Ереван, ул. </w:t>
      </w:r>
      <w:r w:rsidR="00593474">
        <w:rPr>
          <w:rFonts w:ascii="GHEA Grapalat" w:hAnsi="GHEA Grapalat"/>
          <w:sz w:val="24"/>
          <w:szCs w:val="24"/>
        </w:rPr>
        <w:t>М.Баграмяна 51</w:t>
      </w:r>
      <w:r w:rsidR="00593474" w:rsidRPr="00593474">
        <w:rPr>
          <w:rFonts w:ascii="GHEA Grapalat" w:hAnsi="GHEA Grapalat"/>
          <w:sz w:val="24"/>
          <w:szCs w:val="24"/>
        </w:rPr>
        <w:t>/2</w:t>
      </w:r>
      <w:r w:rsidR="00593474">
        <w:rPr>
          <w:rFonts w:ascii="GHEA Grapalat" w:hAnsi="GHEA Grapalat"/>
          <w:sz w:val="24"/>
          <w:szCs w:val="24"/>
        </w:rPr>
        <w:t>" не позднее, чем "</w:t>
      </w:r>
      <w:r w:rsidR="00593474" w:rsidRPr="000B75F5">
        <w:rPr>
          <w:rFonts w:ascii="GHEA Grapalat" w:hAnsi="GHEA Grapalat"/>
          <w:sz w:val="24"/>
          <w:szCs w:val="24"/>
        </w:rPr>
        <w:t>15:00</w:t>
      </w:r>
      <w:r w:rsidR="00593474">
        <w:rPr>
          <w:rFonts w:ascii="GHEA Grapalat" w:hAnsi="GHEA Grapalat"/>
          <w:sz w:val="24"/>
          <w:szCs w:val="24"/>
        </w:rPr>
        <w:t xml:space="preserve"> часов "</w:t>
      </w:r>
      <w:r w:rsidR="00593474" w:rsidRPr="00593474">
        <w:rPr>
          <w:rFonts w:ascii="GHEA Grapalat" w:hAnsi="GHEA Grapalat"/>
          <w:sz w:val="24"/>
          <w:szCs w:val="24"/>
        </w:rPr>
        <w:t>7</w:t>
      </w:r>
      <w:r w:rsidR="0059347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30955D87" w14:textId="16DCB52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93474" w:rsidRPr="00593474">
        <w:rPr>
          <w:rFonts w:ascii="GHEA Grapalat" w:hAnsi="GHEA Grapalat"/>
          <w:sz w:val="24"/>
          <w:szCs w:val="24"/>
        </w:rPr>
        <w:t>Г. Авагян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D31C2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03A7D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4B0D4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648D6F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36AFB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A45D5B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23C9D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C02C4C0"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0142C176" w14:textId="2257F82B"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p>
    <w:p w14:paraId="790478D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3B9C0FE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1A901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16C2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3599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4E4C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C81099" w14:textId="77777777" w:rsidR="0049655D" w:rsidRDefault="0049655D">
      <w:pPr>
        <w:rPr>
          <w:rFonts w:ascii="GHEA Grapalat" w:hAnsi="GHEA Grapalat"/>
          <w:b/>
        </w:rPr>
      </w:pPr>
    </w:p>
    <w:p w14:paraId="423185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EA3A2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4C662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9B4414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3891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20881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DBC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CCD295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5B75DE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69A071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E0DC7B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B41F6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624D34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C970F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FF39A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537CA1" w14:textId="77777777" w:rsidR="00FA0E41" w:rsidRPr="009044F1" w:rsidRDefault="00FA0E41" w:rsidP="00B46D58">
      <w:pPr>
        <w:widowControl w:val="0"/>
        <w:spacing w:after="160"/>
        <w:ind w:firstLine="567"/>
        <w:jc w:val="center"/>
        <w:rPr>
          <w:rFonts w:ascii="GHEA Grapalat" w:hAnsi="GHEA Grapalat"/>
          <w:b/>
        </w:rPr>
      </w:pPr>
    </w:p>
    <w:p w14:paraId="5AE118D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82963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4CAB3D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15D53"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1546116C"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3C170EA9"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5B9A4C99"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979764D"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3BC5751" w14:textId="77777777"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7B6E95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5C5B7FCE"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3D42EED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7"/>
        <w:t>9</w:t>
      </w:r>
    </w:p>
    <w:p w14:paraId="4BD22C6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8FEA4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C01E1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43A06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506D4837"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00FA0EEA">
        <w:rPr>
          <w:rFonts w:ascii="GHEA Grapalat" w:hAnsi="GHEA Grapalat"/>
        </w:rPr>
        <w:lastRenderedPageBreak/>
        <w:t xml:space="preserve">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0B7833AF"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D6381EA"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0D7BB079" w14:textId="77777777" w:rsidR="002626F7" w:rsidRDefault="002626F7" w:rsidP="00B46D58">
      <w:pPr>
        <w:rPr>
          <w:rFonts w:ascii="GHEA Grapalat" w:hAnsi="GHEA Grapalat" w:cs="Sylfaen"/>
        </w:rPr>
      </w:pPr>
    </w:p>
    <w:p w14:paraId="5D2DC9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A59D5E"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2C92EB94"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B644ABC"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193CA1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DBCAC3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A28C94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9BE5AD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AFF73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AB142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92FFD1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0D6A0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AA915A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14:paraId="73B0D80C"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25D348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CB4F5B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5440D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EBB70E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E77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1317B6"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2815C29"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7B96FD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03F7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2E470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687F0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0DF4B4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1579AB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D63F1C"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3FE1A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16EC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C3CCB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8907A9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BAE577"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201E98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E6813EA"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D0E33C" w14:textId="77777777"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DAA25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736D7BE2"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C20AD3" w:rsidRPr="00637CD2">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4A368BE1"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9A11D77" w14:textId="77777777" w:rsidR="003822FA" w:rsidRDefault="003822FA" w:rsidP="00B46D58">
      <w:pPr>
        <w:widowControl w:val="0"/>
        <w:tabs>
          <w:tab w:val="left" w:pos="1276"/>
        </w:tabs>
        <w:spacing w:after="160"/>
        <w:ind w:firstLine="567"/>
        <w:jc w:val="both"/>
        <w:rPr>
          <w:rFonts w:ascii="GHEA Grapalat" w:hAnsi="GHEA Grapalat"/>
        </w:rPr>
      </w:pPr>
    </w:p>
    <w:p w14:paraId="24F4393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842FA4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8811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0F16F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F1F1E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8DB014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64CC6451"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03176B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4AEB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CF60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B9975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EEA7B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A4CE2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F86851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AD919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B7F2F9"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AF12A7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F75300" w14:textId="77777777" w:rsidR="00B47535" w:rsidRDefault="00B47535">
      <w:pPr>
        <w:rPr>
          <w:rFonts w:ascii="GHEA Grapalat" w:hAnsi="GHEA Grapalat"/>
          <w:b/>
        </w:rPr>
      </w:pPr>
      <w:r>
        <w:rPr>
          <w:rFonts w:ascii="GHEA Grapalat" w:hAnsi="GHEA Grapalat"/>
          <w:b/>
        </w:rPr>
        <w:br w:type="page"/>
      </w:r>
    </w:p>
    <w:p w14:paraId="6B38085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FA47CD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564DE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DF74B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32473E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87F631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098B6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B36AA2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2AF7B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A6E9F0B"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0D8483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457D41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870CD0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4A76487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6C66BD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243846"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8FCA7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C572CF1"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6764011A"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28B1D7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DF6EC20"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4CD457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1EDEB47"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1F67B393"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860CB6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67CCF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14:paraId="7D2FE3F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148932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84324A7"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2E1E5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2C2AE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765CE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D799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12421AB"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622C412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6CCA9E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49E9FF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46C9908"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537A5DD" w14:textId="77777777" w:rsidR="00D70281" w:rsidRDefault="00D70281" w:rsidP="001075CA">
      <w:pPr>
        <w:widowControl w:val="0"/>
        <w:tabs>
          <w:tab w:val="left" w:pos="1134"/>
        </w:tabs>
        <w:spacing w:after="160"/>
        <w:ind w:firstLine="567"/>
        <w:jc w:val="both"/>
        <w:rPr>
          <w:rFonts w:ascii="GHEA Grapalat" w:hAnsi="GHEA Grapalat"/>
        </w:rPr>
      </w:pPr>
    </w:p>
    <w:p w14:paraId="22E306F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A8E4ED2" w14:textId="77777777" w:rsidR="00362FEF" w:rsidRDefault="00362FEF">
      <w:pPr>
        <w:rPr>
          <w:rFonts w:ascii="GHEA Grapalat" w:hAnsi="GHEA Grapalat" w:cs="Sylfaen"/>
        </w:rPr>
      </w:pPr>
      <w:r>
        <w:rPr>
          <w:rFonts w:ascii="GHEA Grapalat" w:hAnsi="GHEA Grapalat" w:cs="Sylfaen"/>
        </w:rPr>
        <w:br w:type="page"/>
      </w:r>
    </w:p>
    <w:p w14:paraId="4072D77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0C17A0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972368D" w14:textId="77777777" w:rsidR="003D5CAF" w:rsidRPr="009044F1" w:rsidRDefault="003D5CAF" w:rsidP="005066AC">
      <w:pPr>
        <w:rPr>
          <w:rFonts w:ascii="GHEA Grapalat" w:hAnsi="GHEA Grapalat" w:cs="Arial"/>
          <w:b/>
        </w:rPr>
      </w:pPr>
    </w:p>
    <w:p w14:paraId="5DA3B64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4DA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DDB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14:paraId="6865E8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84AE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28C0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630741" w14:textId="77777777" w:rsidR="00C54730" w:rsidRPr="00182C2E" w:rsidRDefault="00C54730" w:rsidP="00C54730">
      <w:pPr>
        <w:jc w:val="center"/>
        <w:rPr>
          <w:rFonts w:ascii="GHEA Grapalat" w:hAnsi="GHEA Grapalat"/>
          <w:b/>
        </w:rPr>
      </w:pPr>
    </w:p>
    <w:p w14:paraId="7D19F3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78FDF8B" w14:textId="77777777" w:rsidR="00C54730" w:rsidRPr="00182C2E" w:rsidRDefault="00C54730" w:rsidP="00C54730">
      <w:pPr>
        <w:jc w:val="center"/>
        <w:rPr>
          <w:rFonts w:ascii="GHEA Grapalat" w:hAnsi="GHEA Grapalat"/>
          <w:b/>
        </w:rPr>
      </w:pPr>
    </w:p>
    <w:p w14:paraId="157FD33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3D6477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803DF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8D67DE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A9F2B2"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D06B5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B27F7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DD094B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E5982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0A02A2"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F13AFC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4A741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53EB7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7E44DF"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2501D8"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C48558"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3C84EB"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4004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4B02D2"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BB8357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8D859"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3C0A34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0459A1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3430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368748"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F09FA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28F8D1" w14:textId="77777777" w:rsidR="00AE679C" w:rsidRPr="009044F1" w:rsidRDefault="00AE679C" w:rsidP="00B46D58">
      <w:pPr>
        <w:widowControl w:val="0"/>
        <w:spacing w:after="160"/>
        <w:jc w:val="center"/>
        <w:rPr>
          <w:rFonts w:ascii="GHEA Grapalat" w:hAnsi="GHEA Grapalat" w:cs="Sylfaen"/>
          <w:b/>
        </w:rPr>
      </w:pPr>
    </w:p>
    <w:p w14:paraId="40DE6A81" w14:textId="77777777" w:rsidR="004373E3" w:rsidRDefault="004373E3" w:rsidP="00B46D58">
      <w:pPr>
        <w:rPr>
          <w:rFonts w:ascii="GHEA Grapalat" w:hAnsi="GHEA Grapalat"/>
          <w:b/>
        </w:rPr>
      </w:pPr>
      <w:r>
        <w:rPr>
          <w:rFonts w:ascii="GHEA Grapalat" w:hAnsi="GHEA Grapalat"/>
          <w:b/>
        </w:rPr>
        <w:br w:type="page"/>
      </w:r>
    </w:p>
    <w:p w14:paraId="2FA8A5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CF4F3C" w14:textId="77777777" w:rsidR="008842CE" w:rsidRPr="00374F4A" w:rsidRDefault="008842CE" w:rsidP="00B46D58">
      <w:pPr>
        <w:widowControl w:val="0"/>
        <w:spacing w:after="160"/>
        <w:jc w:val="center"/>
        <w:rPr>
          <w:rFonts w:ascii="GHEA Grapalat" w:hAnsi="GHEA Grapalat"/>
          <w:b/>
        </w:rPr>
      </w:pPr>
    </w:p>
    <w:p w14:paraId="731FA74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0606F90" w14:textId="77777777" w:rsidR="00096865" w:rsidRPr="009044F1" w:rsidRDefault="00096865" w:rsidP="00B46D58">
      <w:pPr>
        <w:widowControl w:val="0"/>
        <w:spacing w:after="160"/>
        <w:jc w:val="center"/>
        <w:rPr>
          <w:rFonts w:ascii="GHEA Grapalat" w:hAnsi="GHEA Grapalat"/>
        </w:rPr>
      </w:pPr>
    </w:p>
    <w:p w14:paraId="2EA4A0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C9C40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502B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ADFF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3BB74F" w14:textId="77777777" w:rsidR="008F15B9" w:rsidRDefault="008F15B9" w:rsidP="00B46D58">
      <w:pPr>
        <w:widowControl w:val="0"/>
        <w:spacing w:after="160"/>
        <w:jc w:val="center"/>
        <w:rPr>
          <w:rFonts w:ascii="GHEA Grapalat" w:hAnsi="GHEA Grapalat"/>
          <w:b/>
        </w:rPr>
      </w:pPr>
    </w:p>
    <w:p w14:paraId="26F44F5B" w14:textId="77777777" w:rsidR="008F15B9" w:rsidRDefault="008F15B9" w:rsidP="00B46D58">
      <w:pPr>
        <w:widowControl w:val="0"/>
        <w:spacing w:after="160"/>
        <w:jc w:val="center"/>
        <w:rPr>
          <w:rFonts w:ascii="GHEA Grapalat" w:hAnsi="GHEA Grapalat"/>
          <w:b/>
        </w:rPr>
      </w:pPr>
    </w:p>
    <w:p w14:paraId="0595211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2235D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C78101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0ED2F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BF60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E275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14:paraId="66C0F71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4"/>
        <w:t>16</w:t>
      </w:r>
    </w:p>
    <w:p w14:paraId="13D5568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A6438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C921D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C246AF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C280CD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81C4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85BB93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1DD49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15D4B8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3271E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EC852F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6245746" w14:textId="77777777" w:rsidR="00ED59E0" w:rsidRDefault="00ED59E0" w:rsidP="00B46D58">
      <w:pPr>
        <w:widowControl w:val="0"/>
        <w:tabs>
          <w:tab w:val="left" w:pos="1134"/>
        </w:tabs>
        <w:spacing w:after="160"/>
        <w:ind w:firstLine="567"/>
        <w:jc w:val="both"/>
        <w:rPr>
          <w:rFonts w:ascii="GHEA Grapalat" w:hAnsi="GHEA Grapalat"/>
        </w:rPr>
      </w:pPr>
    </w:p>
    <w:p w14:paraId="1B350E72" w14:textId="77777777" w:rsidR="00ED59E0" w:rsidRDefault="00ED59E0" w:rsidP="00B46D58">
      <w:pPr>
        <w:widowControl w:val="0"/>
        <w:tabs>
          <w:tab w:val="left" w:pos="1134"/>
        </w:tabs>
        <w:spacing w:after="160"/>
        <w:ind w:firstLine="567"/>
        <w:jc w:val="both"/>
        <w:rPr>
          <w:rFonts w:ascii="GHEA Grapalat" w:hAnsi="GHEA Grapalat"/>
        </w:rPr>
      </w:pPr>
    </w:p>
    <w:p w14:paraId="5D77E21C" w14:textId="77777777" w:rsidR="00ED59E0" w:rsidRPr="00E267E5" w:rsidRDefault="00ED59E0" w:rsidP="00B46D58">
      <w:pPr>
        <w:widowControl w:val="0"/>
        <w:tabs>
          <w:tab w:val="left" w:pos="1134"/>
        </w:tabs>
        <w:spacing w:after="160"/>
        <w:ind w:firstLine="567"/>
        <w:jc w:val="both"/>
        <w:rPr>
          <w:rFonts w:ascii="GHEA Grapalat" w:hAnsi="GHEA Grapalat"/>
        </w:rPr>
      </w:pPr>
    </w:p>
    <w:p w14:paraId="5B2A3C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E70AB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642EC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5632FC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2CDAE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8D7BD31" w14:textId="0F10CDD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1AE8" w:rsidRPr="00341AE8">
        <w:rPr>
          <w:rFonts w:ascii="GHEA Grapalat" w:hAnsi="GHEA Grapalat" w:cs="Sylfaen"/>
          <w:b/>
          <w:lang w:val="hy-AM"/>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006132ED">
        <w:rPr>
          <w:rFonts w:ascii="GHEA Grapalat" w:hAnsi="GHEA Grapalat"/>
          <w:sz w:val="24"/>
          <w:szCs w:val="24"/>
        </w:rPr>
        <w:t>"</w:t>
      </w:r>
    </w:p>
    <w:p w14:paraId="1781EDD3" w14:textId="77777777" w:rsidR="00B2572B" w:rsidRPr="00374F4A" w:rsidRDefault="00B2572B" w:rsidP="00B46D58">
      <w:pPr>
        <w:widowControl w:val="0"/>
        <w:spacing w:after="120"/>
        <w:jc w:val="center"/>
        <w:rPr>
          <w:rFonts w:ascii="GHEA Grapalat" w:hAnsi="GHEA Grapalat" w:cs="Sylfaen"/>
          <w:b/>
        </w:rPr>
      </w:pPr>
    </w:p>
    <w:p w14:paraId="6E8D76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3FA2FA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002D4C9" w14:textId="77777777" w:rsidR="00B2572B" w:rsidRPr="00374F4A" w:rsidRDefault="00B2572B" w:rsidP="00B46D58">
      <w:pPr>
        <w:widowControl w:val="0"/>
        <w:spacing w:after="120"/>
        <w:jc w:val="center"/>
        <w:rPr>
          <w:rFonts w:ascii="GHEA Grapalat" w:hAnsi="GHEA Grapalat"/>
        </w:rPr>
      </w:pPr>
    </w:p>
    <w:p w14:paraId="37AA08E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2520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671A0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5D7C8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7FB4B7" w14:textId="310EAAD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3474" w:rsidRPr="00B15B1F">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Pr>
          <w:rFonts w:ascii="GHEA Grapalat" w:hAnsi="GHEA Grapalat" w:cs="Sylfaen"/>
          <w:b/>
          <w:lang w:val="en-US"/>
        </w:rPr>
        <w:t>8</w:t>
      </w:r>
      <w:r w:rsidR="006132ED">
        <w:rPr>
          <w:rFonts w:ascii="GHEA Grapalat" w:hAnsi="GHEA Grapalat"/>
        </w:rPr>
        <w:t>"</w:t>
      </w:r>
    </w:p>
    <w:p w14:paraId="7D44B09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38529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EC5903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3AAFF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7DD86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E46F7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69505F6" w14:textId="77777777" w:rsidR="000612B9" w:rsidRDefault="000612B9" w:rsidP="00B46D58">
      <w:pPr>
        <w:jc w:val="both"/>
        <w:rPr>
          <w:rFonts w:ascii="GHEA Grapalat" w:hAnsi="GHEA Grapalat"/>
        </w:rPr>
      </w:pPr>
    </w:p>
    <w:p w14:paraId="4E12B77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5F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10603D" w14:textId="77777777" w:rsidR="000612B9" w:rsidRDefault="000612B9" w:rsidP="00B46D58">
      <w:pPr>
        <w:jc w:val="both"/>
        <w:rPr>
          <w:rFonts w:ascii="GHEA Grapalat" w:hAnsi="GHEA Grapalat"/>
        </w:rPr>
      </w:pPr>
    </w:p>
    <w:p w14:paraId="1448D0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6E4F3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E192C6" w14:textId="77777777" w:rsidR="00B138F3" w:rsidRDefault="00B138F3" w:rsidP="00B46D58">
      <w:pPr>
        <w:jc w:val="both"/>
        <w:rPr>
          <w:rFonts w:ascii="GHEA Grapalat" w:hAnsi="GHEA Grapalat"/>
        </w:rPr>
      </w:pPr>
    </w:p>
    <w:p w14:paraId="4AC88CB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CA6F8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25EA09" w14:textId="77777777" w:rsidR="00B138F3" w:rsidRDefault="00B138F3" w:rsidP="00F96993">
      <w:pPr>
        <w:jc w:val="both"/>
        <w:rPr>
          <w:rFonts w:ascii="GHEA Grapalat" w:hAnsi="GHEA Grapalat"/>
        </w:rPr>
      </w:pPr>
    </w:p>
    <w:p w14:paraId="30901A2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34773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230339" w14:textId="77777777" w:rsidR="00B16483" w:rsidRDefault="00B16483" w:rsidP="00F96993">
      <w:pPr>
        <w:jc w:val="both"/>
        <w:rPr>
          <w:rFonts w:ascii="GHEA Grapalat" w:hAnsi="GHEA Grapalat"/>
          <w:sz w:val="18"/>
          <w:szCs w:val="18"/>
        </w:rPr>
      </w:pPr>
    </w:p>
    <w:p w14:paraId="653F5C2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BF11B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17999C" w14:textId="77777777" w:rsidR="00B16483" w:rsidRPr="00D3436F" w:rsidRDefault="00B16483" w:rsidP="00B16483">
      <w:pPr>
        <w:tabs>
          <w:tab w:val="left" w:pos="7371"/>
        </w:tabs>
        <w:spacing w:after="160"/>
        <w:ind w:left="3544" w:firstLine="3"/>
        <w:jc w:val="both"/>
        <w:rPr>
          <w:rFonts w:ascii="GHEA Grapalat" w:hAnsi="GHEA Grapalat"/>
          <w:sz w:val="16"/>
        </w:rPr>
      </w:pPr>
    </w:p>
    <w:p w14:paraId="676CC06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21D006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A4A3D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02D583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69D7D1D" w14:textId="77777777" w:rsidR="009E1F0A" w:rsidRPr="004F23CF" w:rsidRDefault="009E1F0A" w:rsidP="009E1F0A">
      <w:pPr>
        <w:rPr>
          <w:rFonts w:ascii="GHEA Grapalat" w:hAnsi="GHEA Grapalat"/>
          <w:i/>
          <w:sz w:val="16"/>
          <w:vertAlign w:val="superscript"/>
          <w:lang w:val="es-ES"/>
        </w:rPr>
      </w:pPr>
    </w:p>
    <w:p w14:paraId="32D57A42" w14:textId="59B415BB"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2BFFCB6"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A4E979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419CADB" w14:textId="18B50A13"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AF791F">
        <w:rPr>
          <w:rFonts w:ascii="GHEA Grapalat" w:hAnsi="GHEA Grapalat"/>
        </w:rPr>
        <w:t>"*</w:t>
      </w:r>
    </w:p>
    <w:p w14:paraId="3C87EEF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5E7C83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7F970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57FC4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75B92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04D286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1478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5F81FF"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A0ADE0B"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DF50DA1"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D18DE3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E10A549" w14:textId="77777777" w:rsidR="00923711" w:rsidRDefault="00923711">
      <w:pPr>
        <w:rPr>
          <w:rFonts w:ascii="GHEA Grapalat" w:hAnsi="GHEA Grapalat"/>
        </w:rPr>
      </w:pPr>
    </w:p>
    <w:p w14:paraId="5FA1D728" w14:textId="77777777" w:rsidR="00110534" w:rsidRDefault="00F36AD3" w:rsidP="00B46D58">
      <w:pPr>
        <w:jc w:val="both"/>
        <w:rPr>
          <w:rFonts w:ascii="GHEA Grapalat" w:hAnsi="GHEA Grapalat"/>
        </w:rPr>
      </w:pPr>
      <w:r>
        <w:rPr>
          <w:rFonts w:ascii="GHEA Grapalat" w:hAnsi="GHEA Grapalat"/>
        </w:rPr>
        <w:t xml:space="preserve"> </w:t>
      </w:r>
    </w:p>
    <w:p w14:paraId="5EC7FA4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8D8C94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FAED36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0F1071D" w14:textId="77777777" w:rsidR="00F855BB" w:rsidRDefault="00F855BB" w:rsidP="00B46D58">
      <w:pPr>
        <w:tabs>
          <w:tab w:val="left" w:pos="7371"/>
        </w:tabs>
        <w:spacing w:after="160"/>
        <w:ind w:left="3544" w:firstLine="3"/>
        <w:jc w:val="both"/>
        <w:rPr>
          <w:rFonts w:ascii="GHEA Grapalat" w:hAnsi="GHEA Grapalat"/>
          <w:sz w:val="16"/>
          <w:lang w:val="hy-AM"/>
        </w:rPr>
      </w:pPr>
    </w:p>
    <w:p w14:paraId="59AA9E3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184135A" w14:textId="77777777" w:rsidR="006B3E56" w:rsidRPr="00D3436F" w:rsidRDefault="006B3E56" w:rsidP="00B46D58">
      <w:pPr>
        <w:tabs>
          <w:tab w:val="left" w:pos="7371"/>
        </w:tabs>
        <w:spacing w:after="160"/>
        <w:ind w:left="3544" w:firstLine="3"/>
        <w:jc w:val="both"/>
        <w:rPr>
          <w:rFonts w:ascii="GHEA Grapalat" w:hAnsi="GHEA Grapalat"/>
          <w:sz w:val="16"/>
        </w:rPr>
      </w:pPr>
    </w:p>
    <w:p w14:paraId="42E70ABC" w14:textId="77777777" w:rsidR="006B3E56" w:rsidRPr="00770B03" w:rsidRDefault="006B3E56" w:rsidP="00B46D58">
      <w:pPr>
        <w:tabs>
          <w:tab w:val="left" w:pos="7371"/>
        </w:tabs>
        <w:spacing w:after="160"/>
        <w:ind w:left="3544" w:firstLine="3"/>
        <w:jc w:val="both"/>
        <w:rPr>
          <w:rFonts w:ascii="GHEA Grapalat" w:hAnsi="GHEA Grapalat"/>
          <w:sz w:val="16"/>
        </w:rPr>
      </w:pPr>
    </w:p>
    <w:p w14:paraId="34939A2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8C9C0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4ADA0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9A8FA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85454A" w14:textId="77777777" w:rsidR="00123294" w:rsidRDefault="00123294" w:rsidP="00B46D58">
      <w:pPr>
        <w:rPr>
          <w:rFonts w:ascii="GHEA Grapalat" w:hAnsi="GHEA Grapalat"/>
          <w:b/>
        </w:rPr>
      </w:pPr>
      <w:r>
        <w:rPr>
          <w:rFonts w:ascii="GHEA Grapalat" w:hAnsi="GHEA Grapalat"/>
          <w:b/>
        </w:rPr>
        <w:br w:type="page"/>
      </w:r>
    </w:p>
    <w:p w14:paraId="37C0296F" w14:textId="77777777" w:rsidR="00B048B2" w:rsidRDefault="00B048B2" w:rsidP="00B46D58">
      <w:pPr>
        <w:rPr>
          <w:rFonts w:ascii="GHEA Grapalat" w:hAnsi="GHEA Grapalat"/>
          <w:b/>
        </w:rPr>
      </w:pPr>
    </w:p>
    <w:p w14:paraId="6202636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0AC960E" w14:textId="477C9DF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93474" w:rsidRPr="00593474">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48054192" w14:textId="77777777" w:rsidR="00D043C1" w:rsidRPr="009044F1" w:rsidRDefault="00D043C1" w:rsidP="00D043C1">
      <w:pPr>
        <w:widowControl w:val="0"/>
        <w:spacing w:after="160"/>
        <w:ind w:left="567" w:right="565"/>
        <w:jc w:val="center"/>
        <w:rPr>
          <w:rFonts w:ascii="GHEA Grapalat" w:hAnsi="GHEA Grapalat"/>
          <w:b/>
        </w:rPr>
      </w:pPr>
    </w:p>
    <w:p w14:paraId="0CB1578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A76C50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972981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C4129F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AF45F8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C023DC6" w14:textId="19605B6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203D72A" w14:textId="77777777" w:rsidTr="00FF3F2A">
        <w:tc>
          <w:tcPr>
            <w:tcW w:w="1042" w:type="dxa"/>
            <w:vMerge w:val="restart"/>
            <w:vAlign w:val="center"/>
          </w:tcPr>
          <w:p w14:paraId="0D08AC73" w14:textId="77777777" w:rsidR="00EE1022" w:rsidRDefault="00EE1022" w:rsidP="00FF3F2A">
            <w:pPr>
              <w:widowControl w:val="0"/>
              <w:jc w:val="center"/>
              <w:rPr>
                <w:rFonts w:ascii="GHEA Grapalat" w:hAnsi="GHEA Grapalat"/>
                <w:b/>
                <w:sz w:val="20"/>
                <w:szCs w:val="20"/>
              </w:rPr>
            </w:pPr>
          </w:p>
          <w:p w14:paraId="20CC714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2163F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FEDCBFD" w14:textId="77777777" w:rsidTr="000811C1">
        <w:trPr>
          <w:trHeight w:val="696"/>
        </w:trPr>
        <w:tc>
          <w:tcPr>
            <w:tcW w:w="1042" w:type="dxa"/>
            <w:vMerge/>
            <w:vAlign w:val="center"/>
          </w:tcPr>
          <w:p w14:paraId="28622C1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942534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081E4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22F5DF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E341297"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EB9E0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BD8317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1E487AB" w14:textId="77777777" w:rsidTr="00FF3F2A">
        <w:tc>
          <w:tcPr>
            <w:tcW w:w="1042" w:type="dxa"/>
          </w:tcPr>
          <w:p w14:paraId="20B7802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BB3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117B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B9D24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BC3DB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C9DB0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FD7DDAF" w14:textId="77777777" w:rsidTr="00FF3F2A">
        <w:tc>
          <w:tcPr>
            <w:tcW w:w="1042" w:type="dxa"/>
          </w:tcPr>
          <w:p w14:paraId="073562B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618FE2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7DA87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59FD7B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0245D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E33448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E83F032" w14:textId="77777777" w:rsidTr="00FF3F2A">
        <w:tc>
          <w:tcPr>
            <w:tcW w:w="1042" w:type="dxa"/>
          </w:tcPr>
          <w:p w14:paraId="57604D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492B9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BE44B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03271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A4982E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130218D"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6A27D10" w14:textId="77777777" w:rsidR="00D043C1" w:rsidRDefault="00D043C1" w:rsidP="00D043C1">
      <w:pPr>
        <w:widowControl w:val="0"/>
        <w:tabs>
          <w:tab w:val="left" w:pos="6804"/>
        </w:tabs>
        <w:jc w:val="center"/>
        <w:rPr>
          <w:rFonts w:ascii="GHEA Grapalat" w:hAnsi="GHEA Grapalat"/>
          <w:lang w:val="en-US"/>
        </w:rPr>
      </w:pPr>
    </w:p>
    <w:p w14:paraId="02A4B2E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70AEA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4E7EE05" w14:textId="77777777" w:rsidR="00D043C1" w:rsidRPr="008875C7" w:rsidRDefault="00D043C1" w:rsidP="00D043C1">
      <w:pPr>
        <w:widowControl w:val="0"/>
        <w:spacing w:after="160"/>
        <w:jc w:val="right"/>
        <w:rPr>
          <w:rFonts w:ascii="GHEA Grapalat" w:hAnsi="GHEA Grapalat"/>
        </w:rPr>
      </w:pPr>
    </w:p>
    <w:p w14:paraId="20A301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828DEA" w14:textId="77777777" w:rsidR="00D043C1" w:rsidRDefault="00D043C1" w:rsidP="00D043C1">
      <w:pPr>
        <w:rPr>
          <w:rFonts w:ascii="GHEA Grapalat" w:hAnsi="GHEA Grapalat"/>
        </w:rPr>
      </w:pPr>
      <w:r>
        <w:rPr>
          <w:rFonts w:ascii="GHEA Grapalat" w:hAnsi="GHEA Grapalat"/>
        </w:rPr>
        <w:br w:type="page"/>
      </w:r>
    </w:p>
    <w:p w14:paraId="338B14F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9B0772C"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1D8CBF6" w14:textId="01F719F2"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93474" w:rsidRPr="00B15B1F">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Pr>
          <w:rFonts w:ascii="GHEA Grapalat" w:hAnsi="GHEA Grapalat" w:cs="Sylfaen"/>
          <w:b/>
          <w:lang w:val="en-US"/>
        </w:rPr>
        <w:t>8</w:t>
      </w:r>
      <w:r>
        <w:rPr>
          <w:rFonts w:ascii="GHEA Grapalat" w:hAnsi="GHEA Grapalat"/>
          <w:b/>
          <w:sz w:val="24"/>
          <w:szCs w:val="24"/>
        </w:rPr>
        <w:t>"</w:t>
      </w:r>
    </w:p>
    <w:p w14:paraId="751546B3" w14:textId="77777777" w:rsidR="00F016A2" w:rsidRDefault="00F016A2">
      <w:pPr>
        <w:rPr>
          <w:rFonts w:ascii="GHEA Grapalat" w:hAnsi="GHEA Grapalat"/>
          <w:b/>
        </w:rPr>
      </w:pPr>
    </w:p>
    <w:p w14:paraId="4C4632EC"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C1C55E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7AA40" w14:textId="77777777" w:rsidR="00F016A2" w:rsidRPr="00ED3A13" w:rsidRDefault="00F016A2" w:rsidP="00F016A2">
      <w:pPr>
        <w:ind w:left="360" w:hanging="360"/>
        <w:jc w:val="center"/>
        <w:rPr>
          <w:rFonts w:ascii="GHEA Grapalat" w:eastAsia="GHEA Grapalat" w:hAnsi="GHEA Grapalat" w:cs="GHEA Grapalat"/>
          <w:b/>
        </w:rPr>
      </w:pPr>
    </w:p>
    <w:p w14:paraId="74EB295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9E1B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E9CC760" w14:textId="77777777" w:rsidTr="006D2CDF">
        <w:tc>
          <w:tcPr>
            <w:tcW w:w="2836" w:type="dxa"/>
            <w:shd w:val="clear" w:color="auto" w:fill="D9E2F3"/>
            <w:vAlign w:val="center"/>
          </w:tcPr>
          <w:p w14:paraId="589EDF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E378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D5E88" w14:textId="77777777" w:rsidTr="006D2CDF">
        <w:tc>
          <w:tcPr>
            <w:tcW w:w="2836" w:type="dxa"/>
            <w:shd w:val="clear" w:color="auto" w:fill="D9E2F3"/>
            <w:vAlign w:val="center"/>
          </w:tcPr>
          <w:p w14:paraId="0F9995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0371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DF65C4" w14:textId="77777777" w:rsidTr="006D2CDF">
        <w:tc>
          <w:tcPr>
            <w:tcW w:w="2836" w:type="dxa"/>
            <w:shd w:val="clear" w:color="auto" w:fill="D9E2F3"/>
            <w:vAlign w:val="center"/>
          </w:tcPr>
          <w:p w14:paraId="4C9048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4C29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D592A4" w14:textId="77777777" w:rsidTr="006D2CDF">
        <w:tc>
          <w:tcPr>
            <w:tcW w:w="2836" w:type="dxa"/>
            <w:shd w:val="clear" w:color="auto" w:fill="D9E2F3"/>
            <w:vAlign w:val="center"/>
          </w:tcPr>
          <w:p w14:paraId="0F4FD8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378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393E8E" w14:textId="77777777" w:rsidTr="006D2CDF">
        <w:tc>
          <w:tcPr>
            <w:tcW w:w="2836" w:type="dxa"/>
            <w:shd w:val="clear" w:color="auto" w:fill="D9E2F3"/>
            <w:vAlign w:val="center"/>
          </w:tcPr>
          <w:p w14:paraId="6867855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73BD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EBF29" w14:textId="77777777" w:rsidTr="006D2CDF">
        <w:tc>
          <w:tcPr>
            <w:tcW w:w="2836" w:type="dxa"/>
            <w:shd w:val="clear" w:color="auto" w:fill="D9E2F3"/>
            <w:vAlign w:val="center"/>
          </w:tcPr>
          <w:p w14:paraId="0C216E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9554AF"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1F9490F" w14:textId="77777777" w:rsidTr="006D2CDF">
        <w:tc>
          <w:tcPr>
            <w:tcW w:w="2836" w:type="dxa"/>
            <w:shd w:val="clear" w:color="auto" w:fill="D9E2F3"/>
            <w:vAlign w:val="center"/>
          </w:tcPr>
          <w:p w14:paraId="2C587A9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64901B"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374717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4B4216" w14:textId="77777777" w:rsidTr="006D2CDF">
        <w:tc>
          <w:tcPr>
            <w:tcW w:w="2835" w:type="dxa"/>
            <w:shd w:val="clear" w:color="auto" w:fill="D9E2F3"/>
            <w:vAlign w:val="center"/>
          </w:tcPr>
          <w:p w14:paraId="35325B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FC33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AE0764" w14:textId="77777777" w:rsidTr="006D2CDF">
        <w:trPr>
          <w:trHeight w:val="1487"/>
        </w:trPr>
        <w:tc>
          <w:tcPr>
            <w:tcW w:w="2835" w:type="dxa"/>
            <w:shd w:val="clear" w:color="auto" w:fill="D9E2F3"/>
            <w:vAlign w:val="center"/>
          </w:tcPr>
          <w:p w14:paraId="4F3334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80BBB5" w14:textId="77777777" w:rsidR="00F016A2" w:rsidRPr="00FD1EE4" w:rsidRDefault="00F016A2" w:rsidP="006D2CDF">
            <w:pPr>
              <w:spacing w:before="240" w:after="240"/>
              <w:rPr>
                <w:rFonts w:ascii="GHEA Grapalat" w:eastAsia="GHEA Grapalat" w:hAnsi="GHEA Grapalat" w:cs="GHEA Grapalat"/>
              </w:rPr>
            </w:pPr>
          </w:p>
        </w:tc>
      </w:tr>
    </w:tbl>
    <w:p w14:paraId="2A5E4BE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B6BFEE" w14:textId="77777777" w:rsidTr="006D2CDF">
        <w:tc>
          <w:tcPr>
            <w:tcW w:w="2835" w:type="dxa"/>
            <w:shd w:val="clear" w:color="auto" w:fill="D9E2F3"/>
            <w:vAlign w:val="center"/>
          </w:tcPr>
          <w:p w14:paraId="7E92250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7A31D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9B99C8" w14:textId="77777777" w:rsidTr="006D2CDF">
        <w:tc>
          <w:tcPr>
            <w:tcW w:w="2835" w:type="dxa"/>
            <w:shd w:val="clear" w:color="auto" w:fill="D9E2F3"/>
            <w:vAlign w:val="center"/>
          </w:tcPr>
          <w:p w14:paraId="18EDE2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25AE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C90B98" w14:textId="77777777" w:rsidTr="006D2CDF">
        <w:tc>
          <w:tcPr>
            <w:tcW w:w="2835" w:type="dxa"/>
            <w:shd w:val="clear" w:color="auto" w:fill="D9E2F3"/>
            <w:vAlign w:val="center"/>
          </w:tcPr>
          <w:p w14:paraId="2D676C4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3C87" w14:textId="77777777" w:rsidR="00F016A2" w:rsidRPr="00FD1EE4" w:rsidRDefault="00F016A2" w:rsidP="006D2CDF">
            <w:pPr>
              <w:spacing w:before="240" w:after="240"/>
              <w:rPr>
                <w:rFonts w:ascii="GHEA Grapalat" w:eastAsia="GHEA Grapalat" w:hAnsi="GHEA Grapalat" w:cs="GHEA Grapalat"/>
              </w:rPr>
            </w:pPr>
          </w:p>
        </w:tc>
      </w:tr>
    </w:tbl>
    <w:p w14:paraId="16CE8623" w14:textId="77777777" w:rsidR="00F016A2" w:rsidRPr="00FD1EE4" w:rsidRDefault="00F016A2" w:rsidP="00F016A2">
      <w:pPr>
        <w:rPr>
          <w:rFonts w:ascii="GHEA Grapalat" w:eastAsia="GHEA Grapalat" w:hAnsi="GHEA Grapalat" w:cs="GHEA Grapalat"/>
        </w:rPr>
      </w:pPr>
    </w:p>
    <w:p w14:paraId="0BFC9DDF"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5412D7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7AADBC"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658F80C" w14:textId="77777777" w:rsidTr="006D2CDF">
        <w:tc>
          <w:tcPr>
            <w:tcW w:w="2835" w:type="dxa"/>
            <w:shd w:val="clear" w:color="auto" w:fill="D9E2F3"/>
            <w:vAlign w:val="center"/>
          </w:tcPr>
          <w:p w14:paraId="5D67EE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3279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F0F736" w14:textId="77777777" w:rsidTr="006D2CDF">
        <w:tc>
          <w:tcPr>
            <w:tcW w:w="2835" w:type="dxa"/>
            <w:shd w:val="clear" w:color="auto" w:fill="D9E2F3"/>
            <w:vAlign w:val="center"/>
          </w:tcPr>
          <w:p w14:paraId="7E30D8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F70E6B" w14:textId="77777777" w:rsidR="00F016A2" w:rsidRPr="00FD1EE4" w:rsidRDefault="00F016A2" w:rsidP="006D2CDF">
            <w:pPr>
              <w:spacing w:before="240" w:after="240"/>
              <w:rPr>
                <w:rFonts w:ascii="GHEA Grapalat" w:eastAsia="GHEA Grapalat" w:hAnsi="GHEA Grapalat" w:cs="GHEA Grapalat"/>
              </w:rPr>
            </w:pPr>
          </w:p>
        </w:tc>
      </w:tr>
    </w:tbl>
    <w:p w14:paraId="1948B26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4FC1E7" w14:textId="77777777" w:rsidTr="006D2CDF">
        <w:tc>
          <w:tcPr>
            <w:tcW w:w="2835" w:type="dxa"/>
            <w:shd w:val="clear" w:color="auto" w:fill="D9E2F3"/>
            <w:vAlign w:val="center"/>
          </w:tcPr>
          <w:p w14:paraId="14EFEB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C03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3B3BE1" w14:textId="77777777" w:rsidTr="006D2CDF">
        <w:tc>
          <w:tcPr>
            <w:tcW w:w="2835" w:type="dxa"/>
            <w:shd w:val="clear" w:color="auto" w:fill="D9E2F3"/>
            <w:vAlign w:val="center"/>
          </w:tcPr>
          <w:p w14:paraId="4ECEA35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5E2E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9B29C0" w14:textId="77777777" w:rsidTr="006D2CDF">
        <w:tc>
          <w:tcPr>
            <w:tcW w:w="2835" w:type="dxa"/>
            <w:shd w:val="clear" w:color="auto" w:fill="D9E2F3"/>
            <w:vAlign w:val="center"/>
          </w:tcPr>
          <w:p w14:paraId="7B74CA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99DC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B33F2" w14:textId="77777777" w:rsidTr="006D2CDF">
        <w:tc>
          <w:tcPr>
            <w:tcW w:w="2835" w:type="dxa"/>
            <w:shd w:val="clear" w:color="auto" w:fill="D9E2F3"/>
            <w:vAlign w:val="center"/>
          </w:tcPr>
          <w:p w14:paraId="5A9D74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8A62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4E67EA" w14:textId="77777777" w:rsidTr="006D2CDF">
        <w:tc>
          <w:tcPr>
            <w:tcW w:w="2835" w:type="dxa"/>
            <w:shd w:val="clear" w:color="auto" w:fill="D9E2F3"/>
            <w:vAlign w:val="center"/>
          </w:tcPr>
          <w:p w14:paraId="42346E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916E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BAFAC0" w14:textId="77777777" w:rsidTr="006D2CDF">
        <w:trPr>
          <w:trHeight w:val="1361"/>
        </w:trPr>
        <w:tc>
          <w:tcPr>
            <w:tcW w:w="2835" w:type="dxa"/>
            <w:shd w:val="clear" w:color="auto" w:fill="D9E2F3"/>
            <w:vAlign w:val="center"/>
          </w:tcPr>
          <w:p w14:paraId="58F549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51F4C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1BF9DF" w14:textId="77777777" w:rsidTr="006D2CDF">
        <w:tc>
          <w:tcPr>
            <w:tcW w:w="2835" w:type="dxa"/>
            <w:shd w:val="clear" w:color="auto" w:fill="D9E2F3"/>
            <w:vAlign w:val="center"/>
          </w:tcPr>
          <w:p w14:paraId="1C3250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4318D1" w14:textId="77777777" w:rsidR="00F016A2" w:rsidRPr="00FD1EE4" w:rsidRDefault="00F016A2" w:rsidP="006D2CDF">
            <w:pPr>
              <w:spacing w:before="240" w:after="240"/>
              <w:rPr>
                <w:rFonts w:ascii="GHEA Grapalat" w:eastAsia="GHEA Grapalat" w:hAnsi="GHEA Grapalat" w:cs="GHEA Grapalat"/>
              </w:rPr>
            </w:pPr>
          </w:p>
        </w:tc>
      </w:tr>
    </w:tbl>
    <w:p w14:paraId="4A4DA1B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3954B91" w14:textId="77777777" w:rsidTr="006D2CDF">
        <w:tc>
          <w:tcPr>
            <w:tcW w:w="2836" w:type="dxa"/>
            <w:shd w:val="clear" w:color="auto" w:fill="D9E2F3"/>
            <w:vAlign w:val="center"/>
          </w:tcPr>
          <w:p w14:paraId="1F421B83"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263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3310C" w14:textId="77777777" w:rsidTr="006D2CDF">
        <w:tc>
          <w:tcPr>
            <w:tcW w:w="2836" w:type="dxa"/>
            <w:shd w:val="clear" w:color="auto" w:fill="D9E2F3"/>
            <w:vAlign w:val="center"/>
          </w:tcPr>
          <w:p w14:paraId="5180DADB"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58F3F3"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A939CCE"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BAD8BA1"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BD25309"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C87F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B58C8E" w14:textId="77777777" w:rsidTr="006D2CDF">
        <w:tc>
          <w:tcPr>
            <w:tcW w:w="2837" w:type="dxa"/>
            <w:shd w:val="clear" w:color="auto" w:fill="D9E2F3"/>
            <w:vAlign w:val="center"/>
          </w:tcPr>
          <w:p w14:paraId="6CC775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FE02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AE4C25" w14:textId="77777777" w:rsidTr="006D2CDF">
        <w:tc>
          <w:tcPr>
            <w:tcW w:w="2837" w:type="dxa"/>
            <w:shd w:val="clear" w:color="auto" w:fill="D9E2F3"/>
            <w:vAlign w:val="center"/>
          </w:tcPr>
          <w:p w14:paraId="78DE04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86123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972D20" w14:textId="77777777" w:rsidTr="006D2CDF">
        <w:tc>
          <w:tcPr>
            <w:tcW w:w="2837" w:type="dxa"/>
            <w:shd w:val="clear" w:color="auto" w:fill="D9E2F3"/>
            <w:vAlign w:val="center"/>
          </w:tcPr>
          <w:p w14:paraId="56ABF9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A045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201924" w14:textId="77777777" w:rsidTr="006D2CDF">
        <w:tc>
          <w:tcPr>
            <w:tcW w:w="2837" w:type="dxa"/>
            <w:shd w:val="clear" w:color="auto" w:fill="D9E2F3"/>
            <w:vAlign w:val="center"/>
          </w:tcPr>
          <w:p w14:paraId="13AACE2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B2E052"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B5467D4"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A714DD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781F6A2" w14:textId="77777777" w:rsidTr="006D2CDF">
        <w:tc>
          <w:tcPr>
            <w:tcW w:w="2837" w:type="dxa"/>
            <w:shd w:val="clear" w:color="auto" w:fill="D9E2F3"/>
            <w:vAlign w:val="center"/>
          </w:tcPr>
          <w:p w14:paraId="67C45A8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2D16E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3A3534" w14:textId="77777777" w:rsidTr="006D2CDF">
        <w:tc>
          <w:tcPr>
            <w:tcW w:w="2837" w:type="dxa"/>
            <w:shd w:val="clear" w:color="auto" w:fill="D9E2F3"/>
            <w:vAlign w:val="center"/>
          </w:tcPr>
          <w:p w14:paraId="7FDFA38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925E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BD7152" w14:textId="77777777" w:rsidTr="006D2CDF">
        <w:tc>
          <w:tcPr>
            <w:tcW w:w="2837" w:type="dxa"/>
            <w:shd w:val="clear" w:color="auto" w:fill="D9E2F3"/>
            <w:vAlign w:val="center"/>
          </w:tcPr>
          <w:p w14:paraId="7F17E0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20EB18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007438" w14:textId="77777777" w:rsidTr="006D2CDF">
        <w:tc>
          <w:tcPr>
            <w:tcW w:w="2837" w:type="dxa"/>
            <w:shd w:val="clear" w:color="auto" w:fill="D9E2F3"/>
            <w:vAlign w:val="center"/>
          </w:tcPr>
          <w:p w14:paraId="36B112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176CC"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073EC9"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7761F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2F5D72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4B191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A486994" w14:textId="77777777" w:rsidTr="006D2CDF">
        <w:tc>
          <w:tcPr>
            <w:tcW w:w="2836" w:type="dxa"/>
            <w:shd w:val="clear" w:color="auto" w:fill="D9E2F3"/>
            <w:vAlign w:val="center"/>
          </w:tcPr>
          <w:p w14:paraId="480EEE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CF99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4A6A4C" w14:textId="77777777" w:rsidTr="006D2CDF">
        <w:tc>
          <w:tcPr>
            <w:tcW w:w="2836" w:type="dxa"/>
            <w:shd w:val="clear" w:color="auto" w:fill="D9E2F3"/>
            <w:vAlign w:val="center"/>
          </w:tcPr>
          <w:p w14:paraId="27072E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9D44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17F731" w14:textId="77777777" w:rsidTr="006D2CDF">
        <w:tc>
          <w:tcPr>
            <w:tcW w:w="2836" w:type="dxa"/>
            <w:shd w:val="clear" w:color="auto" w:fill="D9E2F3"/>
            <w:vAlign w:val="center"/>
          </w:tcPr>
          <w:p w14:paraId="1EDC98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DB5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3CEED8" w14:textId="77777777" w:rsidTr="006D2CDF">
        <w:tc>
          <w:tcPr>
            <w:tcW w:w="2836" w:type="dxa"/>
            <w:shd w:val="clear" w:color="auto" w:fill="D9E2F3"/>
            <w:vAlign w:val="center"/>
          </w:tcPr>
          <w:p w14:paraId="6E7314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D96D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5E93D" w14:textId="77777777" w:rsidTr="006D2CDF">
        <w:tc>
          <w:tcPr>
            <w:tcW w:w="2836" w:type="dxa"/>
            <w:shd w:val="clear" w:color="auto" w:fill="D9E2F3"/>
            <w:vAlign w:val="center"/>
          </w:tcPr>
          <w:p w14:paraId="33A3BC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8225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17BD75" w14:textId="77777777" w:rsidTr="006D2CDF">
        <w:tc>
          <w:tcPr>
            <w:tcW w:w="2836" w:type="dxa"/>
            <w:shd w:val="clear" w:color="auto" w:fill="D9E2F3"/>
            <w:vAlign w:val="center"/>
          </w:tcPr>
          <w:p w14:paraId="070191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3666EF" w14:textId="77777777" w:rsidR="00F016A2" w:rsidRPr="00FD1EE4" w:rsidRDefault="00F016A2" w:rsidP="006D2CDF">
            <w:pPr>
              <w:spacing w:before="240" w:after="240"/>
              <w:rPr>
                <w:rFonts w:ascii="GHEA Grapalat" w:eastAsia="GHEA Grapalat" w:hAnsi="GHEA Grapalat" w:cs="GHEA Grapalat"/>
              </w:rPr>
            </w:pPr>
          </w:p>
        </w:tc>
      </w:tr>
    </w:tbl>
    <w:p w14:paraId="15CC1B2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D744F1A" w14:textId="77777777" w:rsidTr="006D2CDF">
        <w:tc>
          <w:tcPr>
            <w:tcW w:w="2977" w:type="dxa"/>
            <w:shd w:val="clear" w:color="auto" w:fill="D9E2F3"/>
            <w:vAlign w:val="center"/>
          </w:tcPr>
          <w:p w14:paraId="523A85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A1AB3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CA046F" w14:textId="77777777" w:rsidTr="006D2CDF">
        <w:tc>
          <w:tcPr>
            <w:tcW w:w="2977" w:type="dxa"/>
            <w:shd w:val="clear" w:color="auto" w:fill="D9E2F3"/>
            <w:vAlign w:val="center"/>
          </w:tcPr>
          <w:p w14:paraId="520B7C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DB03A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6DA6F5" w14:textId="77777777" w:rsidTr="006D2CDF">
        <w:tc>
          <w:tcPr>
            <w:tcW w:w="2977" w:type="dxa"/>
            <w:shd w:val="clear" w:color="auto" w:fill="D9E2F3"/>
            <w:vAlign w:val="center"/>
          </w:tcPr>
          <w:p w14:paraId="3D18CA66"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B198E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4FD4F0" w14:textId="77777777" w:rsidTr="006D2CDF">
        <w:tc>
          <w:tcPr>
            <w:tcW w:w="2977" w:type="dxa"/>
            <w:shd w:val="clear" w:color="auto" w:fill="D9E2F3"/>
            <w:vAlign w:val="center"/>
          </w:tcPr>
          <w:p w14:paraId="6FAAD64C"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7EC2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7917A4" w14:textId="77777777" w:rsidTr="006D2CDF">
        <w:tc>
          <w:tcPr>
            <w:tcW w:w="2977" w:type="dxa"/>
            <w:shd w:val="clear" w:color="auto" w:fill="D9E2F3"/>
            <w:vAlign w:val="center"/>
          </w:tcPr>
          <w:p w14:paraId="56A89E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DDD3CFA" w14:textId="77777777" w:rsidR="00F016A2" w:rsidRPr="00FD1EE4" w:rsidRDefault="00F016A2" w:rsidP="006D2CDF">
            <w:pPr>
              <w:spacing w:before="240" w:after="240"/>
              <w:rPr>
                <w:rFonts w:ascii="GHEA Grapalat" w:eastAsia="GHEA Grapalat" w:hAnsi="GHEA Grapalat" w:cs="GHEA Grapalat"/>
              </w:rPr>
            </w:pPr>
          </w:p>
        </w:tc>
      </w:tr>
    </w:tbl>
    <w:p w14:paraId="7F8CB9B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E4A15B0" w14:textId="77777777" w:rsidTr="006D2CDF">
        <w:tc>
          <w:tcPr>
            <w:tcW w:w="2943" w:type="dxa"/>
            <w:shd w:val="clear" w:color="auto" w:fill="D9E2F3"/>
            <w:vAlign w:val="center"/>
          </w:tcPr>
          <w:p w14:paraId="54BE1B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40D5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61FB1B" w14:textId="77777777" w:rsidTr="006D2CDF">
        <w:tc>
          <w:tcPr>
            <w:tcW w:w="2943" w:type="dxa"/>
            <w:shd w:val="clear" w:color="auto" w:fill="D9E2F3"/>
            <w:vAlign w:val="center"/>
          </w:tcPr>
          <w:p w14:paraId="7B2EEA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1E77A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78AD28" w14:textId="77777777" w:rsidTr="006D2CDF">
        <w:tc>
          <w:tcPr>
            <w:tcW w:w="2943" w:type="dxa"/>
            <w:shd w:val="clear" w:color="auto" w:fill="D9E2F3"/>
            <w:vAlign w:val="center"/>
          </w:tcPr>
          <w:p w14:paraId="21EB0DD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17E61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A51211" w14:textId="77777777" w:rsidTr="006D2CDF">
        <w:tc>
          <w:tcPr>
            <w:tcW w:w="2943" w:type="dxa"/>
            <w:shd w:val="clear" w:color="auto" w:fill="D9E2F3"/>
            <w:vAlign w:val="center"/>
          </w:tcPr>
          <w:p w14:paraId="4897D06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32265B9" w14:textId="77777777" w:rsidR="00F016A2" w:rsidRPr="00FD1EE4" w:rsidRDefault="00F016A2" w:rsidP="006D2CDF">
            <w:pPr>
              <w:spacing w:before="240" w:after="240"/>
              <w:rPr>
                <w:rFonts w:ascii="GHEA Grapalat" w:eastAsia="GHEA Grapalat" w:hAnsi="GHEA Grapalat" w:cs="GHEA Grapalat"/>
              </w:rPr>
            </w:pPr>
          </w:p>
        </w:tc>
      </w:tr>
    </w:tbl>
    <w:p w14:paraId="2CB308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F8189CE" w14:textId="77777777" w:rsidTr="006D2CDF">
        <w:tc>
          <w:tcPr>
            <w:tcW w:w="2837" w:type="dxa"/>
            <w:shd w:val="clear" w:color="auto" w:fill="D9E2F3"/>
            <w:vAlign w:val="center"/>
          </w:tcPr>
          <w:p w14:paraId="6B5208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127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4EE6B2" w14:textId="77777777" w:rsidTr="006D2CDF">
        <w:tc>
          <w:tcPr>
            <w:tcW w:w="2837" w:type="dxa"/>
            <w:shd w:val="clear" w:color="auto" w:fill="D9E2F3"/>
            <w:vAlign w:val="center"/>
          </w:tcPr>
          <w:p w14:paraId="57909F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24E0C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03F356" w14:textId="77777777" w:rsidTr="006D2CDF">
        <w:tc>
          <w:tcPr>
            <w:tcW w:w="2837" w:type="dxa"/>
            <w:shd w:val="clear" w:color="auto" w:fill="D9E2F3"/>
            <w:vAlign w:val="center"/>
          </w:tcPr>
          <w:p w14:paraId="58F538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272ED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48E15" w14:textId="77777777" w:rsidTr="006D2CDF">
        <w:tc>
          <w:tcPr>
            <w:tcW w:w="2837" w:type="dxa"/>
            <w:shd w:val="clear" w:color="auto" w:fill="D9E2F3"/>
            <w:vAlign w:val="center"/>
          </w:tcPr>
          <w:p w14:paraId="189AEA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8B7EC" w14:textId="77777777" w:rsidR="00F016A2" w:rsidRPr="00FD1EE4" w:rsidRDefault="00F016A2" w:rsidP="006D2CDF">
            <w:pPr>
              <w:spacing w:before="240" w:after="240"/>
              <w:rPr>
                <w:rFonts w:ascii="GHEA Grapalat" w:eastAsia="GHEA Grapalat" w:hAnsi="GHEA Grapalat" w:cs="GHEA Grapalat"/>
              </w:rPr>
            </w:pPr>
          </w:p>
        </w:tc>
      </w:tr>
    </w:tbl>
    <w:p w14:paraId="53DBA20E"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556DD99" w14:textId="77777777" w:rsidTr="006D2CDF">
        <w:trPr>
          <w:trHeight w:val="924"/>
        </w:trPr>
        <w:tc>
          <w:tcPr>
            <w:tcW w:w="9016" w:type="dxa"/>
            <w:gridSpan w:val="2"/>
            <w:vAlign w:val="center"/>
          </w:tcPr>
          <w:p w14:paraId="2BE4D89E" w14:textId="77777777" w:rsidR="00F016A2" w:rsidRPr="00FD1EE4" w:rsidRDefault="00065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AB634C0" w14:textId="77777777" w:rsidTr="006D2CDF">
        <w:trPr>
          <w:trHeight w:val="684"/>
        </w:trPr>
        <w:tc>
          <w:tcPr>
            <w:tcW w:w="4508" w:type="dxa"/>
            <w:shd w:val="clear" w:color="auto" w:fill="D9E2F3"/>
            <w:vAlign w:val="center"/>
          </w:tcPr>
          <w:p w14:paraId="707FF2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9643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24F623" w14:textId="77777777" w:rsidTr="006D2CDF">
        <w:trPr>
          <w:trHeight w:val="1282"/>
        </w:trPr>
        <w:tc>
          <w:tcPr>
            <w:tcW w:w="4508" w:type="dxa"/>
            <w:shd w:val="clear" w:color="auto" w:fill="D9E2F3"/>
            <w:vAlign w:val="center"/>
          </w:tcPr>
          <w:p w14:paraId="1B127D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74935B" w14:textId="77777777" w:rsidR="00F016A2" w:rsidRPr="006B364D"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645E9BE" w14:textId="77777777" w:rsidR="00F016A2" w:rsidRPr="00F10CBA"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F68CEE8" w14:textId="77777777" w:rsidTr="006D2CDF">
        <w:tc>
          <w:tcPr>
            <w:tcW w:w="9016" w:type="dxa"/>
            <w:gridSpan w:val="2"/>
            <w:vAlign w:val="center"/>
          </w:tcPr>
          <w:p w14:paraId="1C038DEF"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E93BA2" w14:textId="77777777" w:rsidTr="006D2CDF">
        <w:tc>
          <w:tcPr>
            <w:tcW w:w="9016" w:type="dxa"/>
            <w:gridSpan w:val="2"/>
            <w:vAlign w:val="center"/>
          </w:tcPr>
          <w:p w14:paraId="02D68642" w14:textId="77777777" w:rsidR="00F016A2" w:rsidRPr="00FD1EE4" w:rsidRDefault="00065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0A1B5C1"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CFFA499" w14:textId="77777777" w:rsidTr="006D2CDF">
        <w:trPr>
          <w:trHeight w:val="924"/>
        </w:trPr>
        <w:tc>
          <w:tcPr>
            <w:tcW w:w="9016" w:type="dxa"/>
            <w:gridSpan w:val="2"/>
            <w:vAlign w:val="center"/>
          </w:tcPr>
          <w:p w14:paraId="36C6A047" w14:textId="77777777" w:rsidR="00F016A2" w:rsidRPr="00FD1EE4" w:rsidRDefault="0006570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193E291" w14:textId="77777777" w:rsidTr="006D2CDF">
        <w:trPr>
          <w:trHeight w:val="684"/>
        </w:trPr>
        <w:tc>
          <w:tcPr>
            <w:tcW w:w="4508" w:type="dxa"/>
            <w:shd w:val="clear" w:color="auto" w:fill="D9E2F3"/>
            <w:vAlign w:val="center"/>
          </w:tcPr>
          <w:p w14:paraId="765A75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5A62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4605D1" w14:textId="77777777" w:rsidTr="006D2CDF">
        <w:trPr>
          <w:trHeight w:val="1282"/>
        </w:trPr>
        <w:tc>
          <w:tcPr>
            <w:tcW w:w="4508" w:type="dxa"/>
            <w:shd w:val="clear" w:color="auto" w:fill="D9E2F3"/>
            <w:vAlign w:val="center"/>
          </w:tcPr>
          <w:p w14:paraId="1167B5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98E45F" w14:textId="77777777" w:rsidR="00F016A2" w:rsidRPr="00C843BA"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E7E0300" w14:textId="77777777" w:rsidR="00F016A2" w:rsidRPr="00C843BA"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AFA3211" w14:textId="77777777" w:rsidTr="006D2CDF">
        <w:tc>
          <w:tcPr>
            <w:tcW w:w="9016" w:type="dxa"/>
            <w:gridSpan w:val="2"/>
            <w:vAlign w:val="center"/>
          </w:tcPr>
          <w:p w14:paraId="405A1591"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E9FFE8C" w14:textId="77777777" w:rsidTr="006D2CDF">
        <w:tc>
          <w:tcPr>
            <w:tcW w:w="9016" w:type="dxa"/>
            <w:gridSpan w:val="2"/>
            <w:vAlign w:val="center"/>
          </w:tcPr>
          <w:p w14:paraId="4B5FA093"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3BB687E" w14:textId="77777777" w:rsidTr="006D2CDF">
        <w:tc>
          <w:tcPr>
            <w:tcW w:w="9016" w:type="dxa"/>
            <w:gridSpan w:val="2"/>
            <w:vAlign w:val="center"/>
          </w:tcPr>
          <w:p w14:paraId="4AF4FDDA"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996FB08" w14:textId="77777777" w:rsidTr="006D2CDF">
        <w:tc>
          <w:tcPr>
            <w:tcW w:w="9016" w:type="dxa"/>
            <w:gridSpan w:val="2"/>
            <w:vAlign w:val="center"/>
          </w:tcPr>
          <w:p w14:paraId="37A46A83" w14:textId="77777777" w:rsidR="00F016A2" w:rsidRPr="00FD1EE4" w:rsidRDefault="0006570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293AC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386BA4" w14:textId="77777777" w:rsidTr="006D2CDF">
        <w:tc>
          <w:tcPr>
            <w:tcW w:w="2837" w:type="dxa"/>
            <w:shd w:val="clear" w:color="auto" w:fill="D9E2F3"/>
            <w:vAlign w:val="center"/>
          </w:tcPr>
          <w:p w14:paraId="78C081B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3E18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D5759" w14:textId="77777777" w:rsidTr="006D2CDF">
        <w:tc>
          <w:tcPr>
            <w:tcW w:w="2837" w:type="dxa"/>
            <w:shd w:val="clear" w:color="auto" w:fill="D9E2F3"/>
            <w:vAlign w:val="center"/>
          </w:tcPr>
          <w:p w14:paraId="208648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9BDD23" w14:textId="77777777" w:rsidR="00F016A2" w:rsidRPr="00B23852"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87F7377" w14:textId="77777777" w:rsidR="00F016A2" w:rsidRPr="00FD1EE4" w:rsidRDefault="0006570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AEA041B" w14:textId="77777777" w:rsidTr="006D2CDF">
        <w:tc>
          <w:tcPr>
            <w:tcW w:w="2837" w:type="dxa"/>
            <w:shd w:val="clear" w:color="auto" w:fill="D9E2F3"/>
            <w:vAlign w:val="center"/>
          </w:tcPr>
          <w:p w14:paraId="2F8CD73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29F3D6" w14:textId="77777777" w:rsidR="00F016A2" w:rsidRPr="005600B4"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97C26D1" w14:textId="77777777" w:rsidR="00F016A2" w:rsidRPr="005600B4" w:rsidRDefault="0006570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EAC54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0B2CA3" w14:textId="77777777" w:rsidTr="006D2CDF">
        <w:tc>
          <w:tcPr>
            <w:tcW w:w="2837" w:type="dxa"/>
            <w:shd w:val="clear" w:color="auto" w:fill="D9E2F3"/>
            <w:vAlign w:val="center"/>
          </w:tcPr>
          <w:p w14:paraId="142070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8F78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A85DDF" w14:textId="77777777" w:rsidTr="006D2CDF">
        <w:tc>
          <w:tcPr>
            <w:tcW w:w="2837" w:type="dxa"/>
            <w:shd w:val="clear" w:color="auto" w:fill="D9E2F3"/>
            <w:vAlign w:val="center"/>
          </w:tcPr>
          <w:p w14:paraId="69BC30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9F41B3" w14:textId="77777777" w:rsidR="00F016A2" w:rsidRPr="00FD1EE4" w:rsidRDefault="00F016A2" w:rsidP="006D2CDF">
            <w:pPr>
              <w:spacing w:before="240" w:after="240"/>
              <w:rPr>
                <w:rFonts w:ascii="GHEA Grapalat" w:eastAsia="GHEA Grapalat" w:hAnsi="GHEA Grapalat" w:cs="GHEA Grapalat"/>
              </w:rPr>
            </w:pPr>
          </w:p>
        </w:tc>
      </w:tr>
    </w:tbl>
    <w:p w14:paraId="392618F1"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597A2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4A96D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0D8DFA" w14:textId="77777777" w:rsidTr="006D2CDF">
        <w:tc>
          <w:tcPr>
            <w:tcW w:w="2835" w:type="dxa"/>
            <w:shd w:val="clear" w:color="auto" w:fill="D9E2F3"/>
            <w:vAlign w:val="center"/>
          </w:tcPr>
          <w:p w14:paraId="398A2E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34D6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28449B" w14:textId="77777777" w:rsidTr="006D2CDF">
        <w:tc>
          <w:tcPr>
            <w:tcW w:w="2835" w:type="dxa"/>
            <w:shd w:val="clear" w:color="auto" w:fill="D9E2F3"/>
            <w:vAlign w:val="center"/>
          </w:tcPr>
          <w:p w14:paraId="3E0C99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658E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064E3" w14:textId="77777777" w:rsidTr="006D2CDF">
        <w:tc>
          <w:tcPr>
            <w:tcW w:w="2835" w:type="dxa"/>
            <w:shd w:val="clear" w:color="auto" w:fill="D9E2F3"/>
            <w:vAlign w:val="center"/>
          </w:tcPr>
          <w:p w14:paraId="6EDCBE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5845C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55C174" w14:textId="77777777" w:rsidTr="006D2CDF">
        <w:tc>
          <w:tcPr>
            <w:tcW w:w="2835" w:type="dxa"/>
            <w:shd w:val="clear" w:color="auto" w:fill="D9E2F3"/>
            <w:vAlign w:val="center"/>
          </w:tcPr>
          <w:p w14:paraId="12BB4A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14E3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3FA88E" w14:textId="77777777" w:rsidTr="006D2CDF">
        <w:tc>
          <w:tcPr>
            <w:tcW w:w="2835" w:type="dxa"/>
            <w:shd w:val="clear" w:color="auto" w:fill="D9E2F3"/>
            <w:vAlign w:val="center"/>
          </w:tcPr>
          <w:p w14:paraId="26EB77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5072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5DC564" w14:textId="77777777" w:rsidTr="006D2CDF">
        <w:tc>
          <w:tcPr>
            <w:tcW w:w="2835" w:type="dxa"/>
            <w:shd w:val="clear" w:color="auto" w:fill="D9E2F3"/>
            <w:vAlign w:val="center"/>
          </w:tcPr>
          <w:p w14:paraId="4C3242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3A8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B8F432" w14:textId="77777777" w:rsidTr="006D2CDF">
        <w:tc>
          <w:tcPr>
            <w:tcW w:w="2835" w:type="dxa"/>
            <w:shd w:val="clear" w:color="auto" w:fill="D9E2F3"/>
            <w:vAlign w:val="center"/>
          </w:tcPr>
          <w:p w14:paraId="226A67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102DC6" w14:textId="77777777" w:rsidR="00F016A2" w:rsidRPr="00FD1EE4" w:rsidRDefault="00F016A2" w:rsidP="006D2CDF">
            <w:pPr>
              <w:spacing w:before="240" w:after="240"/>
              <w:rPr>
                <w:rFonts w:ascii="GHEA Grapalat" w:eastAsia="GHEA Grapalat" w:hAnsi="GHEA Grapalat" w:cs="GHEA Grapalat"/>
              </w:rPr>
            </w:pPr>
          </w:p>
        </w:tc>
      </w:tr>
    </w:tbl>
    <w:p w14:paraId="3C7D18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5B40C10" w14:textId="77777777" w:rsidTr="006D2CDF">
        <w:trPr>
          <w:trHeight w:val="853"/>
        </w:trPr>
        <w:tc>
          <w:tcPr>
            <w:tcW w:w="2835" w:type="dxa"/>
            <w:vMerge w:val="restart"/>
            <w:shd w:val="clear" w:color="auto" w:fill="D9E2F3"/>
            <w:vAlign w:val="center"/>
          </w:tcPr>
          <w:p w14:paraId="2618334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97417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DC6E93" w14:textId="77777777" w:rsidTr="006D2CDF">
        <w:trPr>
          <w:trHeight w:val="850"/>
        </w:trPr>
        <w:tc>
          <w:tcPr>
            <w:tcW w:w="2835" w:type="dxa"/>
            <w:vMerge/>
            <w:shd w:val="clear" w:color="auto" w:fill="D9E2F3"/>
            <w:vAlign w:val="center"/>
          </w:tcPr>
          <w:p w14:paraId="273F9CA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6885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411865" w14:textId="77777777" w:rsidTr="006D2CDF">
        <w:trPr>
          <w:trHeight w:val="850"/>
        </w:trPr>
        <w:tc>
          <w:tcPr>
            <w:tcW w:w="2835" w:type="dxa"/>
            <w:vMerge/>
            <w:shd w:val="clear" w:color="auto" w:fill="D9E2F3"/>
            <w:vAlign w:val="center"/>
          </w:tcPr>
          <w:p w14:paraId="158AD0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6D82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273BD2" w14:textId="77777777" w:rsidTr="006D2CDF">
        <w:trPr>
          <w:trHeight w:val="850"/>
        </w:trPr>
        <w:tc>
          <w:tcPr>
            <w:tcW w:w="2835" w:type="dxa"/>
            <w:vMerge/>
            <w:shd w:val="clear" w:color="auto" w:fill="D9E2F3"/>
            <w:vAlign w:val="center"/>
          </w:tcPr>
          <w:p w14:paraId="6151AD8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C43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DA89C" w14:textId="77777777" w:rsidTr="006D2CDF">
        <w:trPr>
          <w:trHeight w:val="850"/>
        </w:trPr>
        <w:tc>
          <w:tcPr>
            <w:tcW w:w="2835" w:type="dxa"/>
            <w:vMerge/>
            <w:shd w:val="clear" w:color="auto" w:fill="D9E2F3"/>
            <w:vAlign w:val="center"/>
          </w:tcPr>
          <w:p w14:paraId="0B2EDF6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3D2C6A" w14:textId="77777777" w:rsidR="00F016A2" w:rsidRPr="00FD1EE4" w:rsidRDefault="00F016A2" w:rsidP="006D2CDF">
            <w:pPr>
              <w:spacing w:before="240" w:after="240"/>
              <w:rPr>
                <w:rFonts w:ascii="GHEA Grapalat" w:eastAsia="GHEA Grapalat" w:hAnsi="GHEA Grapalat" w:cs="GHEA Grapalat"/>
              </w:rPr>
            </w:pPr>
          </w:p>
        </w:tc>
      </w:tr>
    </w:tbl>
    <w:p w14:paraId="039A5B2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32F2DF" w14:textId="77777777" w:rsidTr="006D2CDF">
        <w:tc>
          <w:tcPr>
            <w:tcW w:w="2835" w:type="dxa"/>
            <w:shd w:val="clear" w:color="auto" w:fill="D9E2F3"/>
            <w:vAlign w:val="center"/>
          </w:tcPr>
          <w:p w14:paraId="53A82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44892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EE53BF" w14:textId="77777777" w:rsidTr="006D2CDF">
        <w:tc>
          <w:tcPr>
            <w:tcW w:w="2835" w:type="dxa"/>
            <w:shd w:val="clear" w:color="auto" w:fill="D9E2F3"/>
            <w:vAlign w:val="center"/>
          </w:tcPr>
          <w:p w14:paraId="009C19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7C985E" w14:textId="77777777" w:rsidR="00F016A2" w:rsidRPr="00FD1EE4" w:rsidRDefault="00F016A2" w:rsidP="006D2CDF">
            <w:pPr>
              <w:spacing w:before="240" w:after="240"/>
              <w:rPr>
                <w:rFonts w:ascii="GHEA Grapalat" w:eastAsia="GHEA Grapalat" w:hAnsi="GHEA Grapalat" w:cs="GHEA Grapalat"/>
              </w:rPr>
            </w:pPr>
          </w:p>
        </w:tc>
      </w:tr>
    </w:tbl>
    <w:p w14:paraId="770FA6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79D79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2199E2C" w14:textId="77777777" w:rsidTr="006D2CDF">
        <w:tc>
          <w:tcPr>
            <w:tcW w:w="9016" w:type="dxa"/>
            <w:shd w:val="clear" w:color="auto" w:fill="DBE5F1" w:themeFill="accent1" w:themeFillTint="33"/>
          </w:tcPr>
          <w:p w14:paraId="1351BF0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4445CA8" w14:textId="77777777" w:rsidTr="006D2CDF">
        <w:trPr>
          <w:trHeight w:val="10187"/>
        </w:trPr>
        <w:tc>
          <w:tcPr>
            <w:tcW w:w="9016" w:type="dxa"/>
          </w:tcPr>
          <w:p w14:paraId="6BD5CDC8" w14:textId="77777777" w:rsidR="00F016A2" w:rsidRPr="00FD1EE4" w:rsidRDefault="00F016A2" w:rsidP="006D2CDF">
            <w:pPr>
              <w:rPr>
                <w:rFonts w:ascii="GHEA Grapalat" w:eastAsia="GHEA Grapalat" w:hAnsi="GHEA Grapalat" w:cs="GHEA Grapalat"/>
                <w:b/>
                <w:color w:val="000000"/>
              </w:rPr>
            </w:pPr>
          </w:p>
        </w:tc>
      </w:tr>
    </w:tbl>
    <w:p w14:paraId="4DA35B3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0EEE4F8E" w14:textId="77777777" w:rsidR="00F016A2" w:rsidRDefault="00F016A2" w:rsidP="00F016A2">
      <w:pPr>
        <w:rPr>
          <w:rFonts w:ascii="GHEA Grapalat" w:hAnsi="GHEA Grapalat"/>
          <w:b/>
        </w:rPr>
      </w:pPr>
    </w:p>
    <w:p w14:paraId="676EAB83" w14:textId="77777777" w:rsidR="00F016A2" w:rsidRDefault="00F016A2" w:rsidP="00F016A2">
      <w:pPr>
        <w:rPr>
          <w:ins w:id="12" w:author="Inesa Kocharyan" w:date="2021-09-01T11:45:00Z"/>
          <w:rFonts w:ascii="GHEA Grapalat" w:hAnsi="GHEA Grapalat"/>
          <w:b/>
        </w:rPr>
      </w:pPr>
    </w:p>
    <w:p w14:paraId="1BB6B1E2" w14:textId="77777777" w:rsidR="00F016A2" w:rsidRDefault="00F016A2" w:rsidP="00F016A2">
      <w:pPr>
        <w:rPr>
          <w:rFonts w:ascii="GHEA Grapalat" w:hAnsi="GHEA Grapalat"/>
          <w:b/>
        </w:rPr>
      </w:pPr>
      <w:r>
        <w:rPr>
          <w:rFonts w:ascii="GHEA Grapalat" w:hAnsi="GHEA Grapalat"/>
          <w:b/>
        </w:rPr>
        <w:br w:type="page"/>
      </w:r>
    </w:p>
    <w:p w14:paraId="4AD2F727"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A607B0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5C3F3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F1F70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9D829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DA684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2FAFA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872A6C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743B7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19254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B91793"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CA2E01"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3C0C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17085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A7524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40C975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21759E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E180B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14898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0EC189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C7752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A24B69"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33C1E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A19A3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A558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4560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A00D5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C8D2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302D8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B500A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B1E8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3A7D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FE53E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E4A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64FBA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16EB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E5CBDB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6E6FC35"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6665837"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F532373" w14:textId="62740E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93474" w:rsidRPr="00593474">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383DB27" w14:textId="77777777" w:rsidR="00B2572B" w:rsidRPr="009044F1" w:rsidRDefault="00B2572B" w:rsidP="00B46D58">
      <w:pPr>
        <w:widowControl w:val="0"/>
        <w:spacing w:after="120"/>
        <w:ind w:firstLine="567"/>
        <w:jc w:val="center"/>
        <w:rPr>
          <w:rFonts w:ascii="GHEA Grapalat" w:hAnsi="GHEA Grapalat"/>
        </w:rPr>
      </w:pPr>
    </w:p>
    <w:p w14:paraId="347B41F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9F19B7" w14:textId="77777777" w:rsidR="00B2572B" w:rsidRPr="009044F1" w:rsidRDefault="00B2572B" w:rsidP="00B46D58">
      <w:pPr>
        <w:widowControl w:val="0"/>
        <w:spacing w:after="120"/>
        <w:ind w:firstLine="567"/>
        <w:jc w:val="center"/>
        <w:rPr>
          <w:rFonts w:ascii="GHEA Grapalat" w:hAnsi="GHEA Grapalat"/>
        </w:rPr>
      </w:pPr>
    </w:p>
    <w:p w14:paraId="2DAA7206" w14:textId="28779D8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93474" w:rsidRPr="00593474">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5744FC">
        <w:rPr>
          <w:rFonts w:ascii="GHEA Grapalat" w:hAnsi="GHEA Grapalat"/>
          <w:spacing w:val="-6"/>
        </w:rPr>
        <w:t>*,</w:t>
      </w:r>
      <w:r w:rsidRPr="009044F1">
        <w:rPr>
          <w:rFonts w:ascii="GHEA Grapalat" w:hAnsi="GHEA Grapalat"/>
        </w:rPr>
        <w:t xml:space="preserve"> </w:t>
      </w:r>
    </w:p>
    <w:p w14:paraId="7EE523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8CDED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24ED5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64239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36A1CC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DB66B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37284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110D3E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9D3F66"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495EBA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7EE120"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C8F78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71F9A1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67CE8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B88AF6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DDF58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21E91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DF8843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F49F1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88649D"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13A232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E07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32370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75E19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5CDDE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B91A7E" w14:textId="77777777" w:rsidR="0009191C" w:rsidRPr="005744FC" w:rsidRDefault="0009191C" w:rsidP="00B46D58">
            <w:pPr>
              <w:widowControl w:val="0"/>
              <w:jc w:val="center"/>
              <w:rPr>
                <w:rFonts w:ascii="GHEA Grapalat" w:hAnsi="GHEA Grapalat"/>
                <w:sz w:val="20"/>
                <w:szCs w:val="20"/>
              </w:rPr>
            </w:pPr>
          </w:p>
        </w:tc>
      </w:tr>
      <w:tr w:rsidR="0009191C" w:rsidRPr="005744FC" w14:paraId="3EC8F6F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6243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D05D7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9DEB4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57EF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80E473" w14:textId="77777777" w:rsidR="0009191C" w:rsidRPr="005744FC" w:rsidRDefault="0009191C" w:rsidP="00B46D58">
            <w:pPr>
              <w:widowControl w:val="0"/>
              <w:rPr>
                <w:rFonts w:ascii="GHEA Grapalat" w:hAnsi="GHEA Grapalat"/>
                <w:sz w:val="20"/>
                <w:szCs w:val="20"/>
              </w:rPr>
            </w:pPr>
          </w:p>
        </w:tc>
      </w:tr>
      <w:tr w:rsidR="0009191C" w:rsidRPr="005744FC" w14:paraId="2F2C171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B6CD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5E8205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52D69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3BAA9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0BA0FE" w14:textId="77777777" w:rsidR="0009191C" w:rsidRPr="005744FC" w:rsidRDefault="0009191C" w:rsidP="00B46D58">
            <w:pPr>
              <w:widowControl w:val="0"/>
              <w:jc w:val="center"/>
              <w:rPr>
                <w:rFonts w:ascii="GHEA Grapalat" w:hAnsi="GHEA Grapalat"/>
                <w:sz w:val="20"/>
                <w:szCs w:val="20"/>
              </w:rPr>
            </w:pPr>
          </w:p>
        </w:tc>
      </w:tr>
      <w:tr w:rsidR="0009191C" w:rsidRPr="005744FC" w14:paraId="196E6FC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7E15D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1875B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69493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2BC6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5FD4AC" w14:textId="77777777" w:rsidR="0009191C" w:rsidRPr="005744FC" w:rsidRDefault="0009191C" w:rsidP="00B46D58">
            <w:pPr>
              <w:widowControl w:val="0"/>
              <w:jc w:val="center"/>
              <w:rPr>
                <w:rFonts w:ascii="GHEA Grapalat" w:hAnsi="GHEA Grapalat"/>
                <w:sz w:val="20"/>
                <w:szCs w:val="20"/>
              </w:rPr>
            </w:pPr>
          </w:p>
        </w:tc>
      </w:tr>
      <w:tr w:rsidR="0009191C" w:rsidRPr="005744FC" w14:paraId="0871581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C3D07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21E3B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228AB1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381DC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BD46E" w14:textId="77777777" w:rsidR="0009191C" w:rsidRPr="005744FC" w:rsidRDefault="0009191C" w:rsidP="00B46D58">
            <w:pPr>
              <w:widowControl w:val="0"/>
              <w:jc w:val="center"/>
              <w:rPr>
                <w:rFonts w:ascii="GHEA Grapalat" w:hAnsi="GHEA Grapalat"/>
                <w:sz w:val="20"/>
                <w:szCs w:val="20"/>
              </w:rPr>
            </w:pPr>
          </w:p>
        </w:tc>
      </w:tr>
    </w:tbl>
    <w:p w14:paraId="7F4CC21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BFE45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2A7F017" w14:textId="77777777" w:rsidR="00DC619D" w:rsidRPr="00D3436F" w:rsidRDefault="00DC619D" w:rsidP="00B46D58">
      <w:pPr>
        <w:widowControl w:val="0"/>
        <w:spacing w:after="160"/>
        <w:jc w:val="both"/>
        <w:rPr>
          <w:rFonts w:ascii="GHEA Grapalat" w:hAnsi="GHEA Grapalat"/>
          <w:lang w:val="es-ES"/>
        </w:rPr>
      </w:pPr>
    </w:p>
    <w:p w14:paraId="5FB280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DF174B9" w14:textId="77777777" w:rsidR="00B217BB" w:rsidRDefault="00B217BB" w:rsidP="00B46D58">
      <w:pPr>
        <w:rPr>
          <w:rFonts w:ascii="GHEA Grapalat" w:hAnsi="GHEA Grapalat"/>
          <w:b/>
        </w:rPr>
      </w:pPr>
      <w:r>
        <w:rPr>
          <w:rFonts w:ascii="GHEA Grapalat" w:hAnsi="GHEA Grapalat"/>
          <w:b/>
        </w:rPr>
        <w:br w:type="page"/>
      </w:r>
    </w:p>
    <w:p w14:paraId="2858C6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0B5ACB6" w14:textId="09E0CFD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B138F3">
        <w:rPr>
          <w:rFonts w:ascii="GHEA Grapalat" w:hAnsi="GHEA Grapalat"/>
          <w:b/>
        </w:rPr>
        <w:t>"</w:t>
      </w:r>
      <w:r w:rsidRPr="00B138F3">
        <w:rPr>
          <w:rStyle w:val="FootnoteReference"/>
          <w:rFonts w:ascii="GHEA Grapalat" w:hAnsi="GHEA Grapalat"/>
          <w:b/>
        </w:rPr>
        <w:footnoteReference w:customMarkFollows="1" w:id="19"/>
        <w:t>*</w:t>
      </w:r>
    </w:p>
    <w:p w14:paraId="04AFC253"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BE958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B7B892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D48811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18D41D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23EA4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DFE5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F672C4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1AD6EA"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B3CC8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0B9A10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C6318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9F9A3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5ED3A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8F1E0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24761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78245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BBB019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038B6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14:paraId="7AC6D23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7C51B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458A8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55BA8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BE1C7D9" w14:textId="77777777"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14:paraId="1FBCC4DF"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27D96E5D" w14:textId="77777777"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5B6BA6F9"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4BF17958"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09C90B79" w14:textId="77777777"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00C9E705" w14:textId="77777777"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5CB057EC"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7429DFE9"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57FD7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47BD61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D21DB4"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CA76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22968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8E58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D391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766C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2C76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C872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E3C4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FB9C1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A040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2DFEAB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3C9C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3FD2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84B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0628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03B07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944F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B3CC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BF61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6EAD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6B89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16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521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A2F96E" w14:textId="77777777" w:rsidR="00CF2692" w:rsidRPr="00B138F3" w:rsidRDefault="00CF2692" w:rsidP="00B46D58">
      <w:pPr>
        <w:widowControl w:val="0"/>
        <w:spacing w:after="160"/>
        <w:ind w:left="567" w:right="565"/>
        <w:jc w:val="center"/>
        <w:rPr>
          <w:rFonts w:ascii="GHEA Grapalat" w:hAnsi="GHEA Grapalat"/>
          <w:b/>
        </w:rPr>
      </w:pPr>
    </w:p>
    <w:p w14:paraId="7947A0D6" w14:textId="77777777" w:rsidR="00CF2692" w:rsidRPr="00B138F3" w:rsidRDefault="00CF2692" w:rsidP="00B46D58">
      <w:pPr>
        <w:widowControl w:val="0"/>
        <w:spacing w:after="160"/>
        <w:ind w:left="567" w:right="565"/>
        <w:jc w:val="center"/>
        <w:rPr>
          <w:rFonts w:ascii="GHEA Grapalat" w:hAnsi="GHEA Grapalat"/>
          <w:b/>
        </w:rPr>
      </w:pPr>
    </w:p>
    <w:p w14:paraId="4BF23491" w14:textId="77777777" w:rsidR="007B3F5F" w:rsidRPr="00B138F3" w:rsidRDefault="007B3F5F" w:rsidP="00B46D58">
      <w:pPr>
        <w:widowControl w:val="0"/>
        <w:spacing w:after="160"/>
        <w:ind w:left="567" w:right="565"/>
        <w:jc w:val="center"/>
        <w:rPr>
          <w:rFonts w:ascii="GHEA Grapalat" w:hAnsi="GHEA Grapalat"/>
          <w:b/>
        </w:rPr>
      </w:pPr>
    </w:p>
    <w:p w14:paraId="468618E0"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1752264" w14:textId="420D742F"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B138F3">
        <w:rPr>
          <w:rFonts w:ascii="GHEA Grapalat" w:hAnsi="GHEA Grapalat"/>
          <w:b/>
        </w:rPr>
        <w:t>"</w:t>
      </w:r>
      <w:r w:rsidRPr="00B138F3">
        <w:rPr>
          <w:rStyle w:val="FootnoteReference"/>
          <w:rFonts w:ascii="GHEA Grapalat" w:hAnsi="GHEA Grapalat"/>
          <w:b/>
        </w:rPr>
        <w:footnoteReference w:customMarkFollows="1" w:id="20"/>
        <w:t>*</w:t>
      </w:r>
    </w:p>
    <w:p w14:paraId="25B52814"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CF4143"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7077171"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397EE8A"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26A712F4"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28EE6FD"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F407B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D3DC48"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5B67552"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3BFA95A"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AD09E0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4ABB6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03F785"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193B7D6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A46112A"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0D35B4"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ED1EBC5"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4EB2F0"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14:paraId="7433A13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D8B41"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94449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18E23A"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5AB7E78" w14:textId="77777777"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14:paraId="4F1FB2A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0E15DAFC" w14:textId="77777777"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777EA400"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50668584"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081CF9FD" w14:textId="77777777"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AAF1B00" w14:textId="77777777"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AABC2C5"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A5BA507"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D6F6DB"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C8E60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2D9CC6"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E3FF9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D03AE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76FEEC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29349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D38A4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6D9924"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3898ECDE"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C3E4F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342CF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E4AB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75046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37C168"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39DB4"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63C5E3F2"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C6A7C9"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1FA0F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6DE5A2"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rPr>
      </w:pPr>
    </w:p>
    <w:p w14:paraId="080F7EE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83172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1B89A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CDA1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C8231D"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F7D93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B390F16" w14:textId="57C928FA" w:rsidR="00BF3696" w:rsidRDefault="00BF3696">
      <w:pPr>
        <w:rPr>
          <w:rFonts w:ascii="GHEA Grapalat" w:hAnsi="GHEA Grapalat"/>
          <w:i/>
          <w:sz w:val="22"/>
          <w:szCs w:val="22"/>
        </w:rPr>
      </w:pPr>
    </w:p>
    <w:p w14:paraId="3704B14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A110AE4" w14:textId="3B9B548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146552" w:rsidRPr="00146552">
        <w:rPr>
          <w:rFonts w:ascii="GHEA Grapalat" w:hAnsi="GHEA Grapalat"/>
          <w:b/>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14:paraId="0ADBA579" w14:textId="77777777" w:rsidR="003D2FE2" w:rsidRPr="00B138F3" w:rsidRDefault="003D2FE2" w:rsidP="003D2FE2">
      <w:pPr>
        <w:widowControl w:val="0"/>
        <w:spacing w:after="160"/>
        <w:jc w:val="center"/>
        <w:rPr>
          <w:rFonts w:ascii="GHEA Grapalat" w:hAnsi="GHEA Grapalat"/>
          <w:b/>
          <w:sz w:val="22"/>
          <w:szCs w:val="22"/>
        </w:rPr>
      </w:pPr>
    </w:p>
    <w:p w14:paraId="2767C1D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8509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5F0A6CF" w14:textId="77777777" w:rsidTr="00B932B8">
        <w:tc>
          <w:tcPr>
            <w:tcW w:w="4786" w:type="dxa"/>
          </w:tcPr>
          <w:p w14:paraId="54D911B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88B7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C3C3C79" w14:textId="77777777" w:rsidR="003D2FE2" w:rsidRPr="00B138F3" w:rsidRDefault="003D2FE2" w:rsidP="003D2FE2">
      <w:pPr>
        <w:widowControl w:val="0"/>
        <w:spacing w:after="160"/>
        <w:rPr>
          <w:rFonts w:ascii="GHEA Grapalat" w:hAnsi="GHEA Grapalat" w:cs="GHEA Grapalat"/>
          <w:b/>
          <w:sz w:val="22"/>
          <w:szCs w:val="22"/>
        </w:rPr>
      </w:pPr>
    </w:p>
    <w:p w14:paraId="0DE8CFA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7381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30769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4167E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3AD5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02E0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2631B6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1E723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E108C3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BE0CBF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9FE7BD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2E25D5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22E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31EF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EAE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6FBFF5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34BE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8802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CD4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8F1A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FB7F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D4F77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DC6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C9CC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7C29D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2221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873D2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52F5B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7FAA5B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7F8A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E1CB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4524F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CA78C1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B72E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8BF28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E4D0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2F2B46" w14:textId="77777777" w:rsidR="003D2FE2" w:rsidRPr="00B138F3" w:rsidRDefault="003D2FE2" w:rsidP="003D2FE2">
      <w:pPr>
        <w:widowControl w:val="0"/>
        <w:spacing w:after="160"/>
        <w:jc w:val="right"/>
        <w:rPr>
          <w:rFonts w:ascii="GHEA Grapalat" w:hAnsi="GHEA Grapalat"/>
          <w:sz w:val="22"/>
          <w:szCs w:val="22"/>
        </w:rPr>
      </w:pPr>
    </w:p>
    <w:p w14:paraId="409BF1D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99EE5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15A7280" w14:textId="77777777" w:rsidR="003D2FE2" w:rsidRPr="00B138F3" w:rsidRDefault="003D2FE2" w:rsidP="003D2FE2">
      <w:pPr>
        <w:widowControl w:val="0"/>
        <w:spacing w:after="160"/>
        <w:jc w:val="both"/>
        <w:rPr>
          <w:rFonts w:ascii="GHEA Grapalat" w:hAnsi="GHEA Grapalat"/>
          <w:sz w:val="22"/>
          <w:szCs w:val="22"/>
        </w:rPr>
      </w:pPr>
    </w:p>
    <w:p w14:paraId="65E776FC" w14:textId="77777777" w:rsidR="003D2FE2" w:rsidRPr="00B138F3" w:rsidRDefault="003D2FE2" w:rsidP="003D2FE2">
      <w:pPr>
        <w:widowControl w:val="0"/>
        <w:spacing w:after="160"/>
        <w:jc w:val="both"/>
        <w:rPr>
          <w:rFonts w:ascii="GHEA Grapalat" w:hAnsi="GHEA Grapalat"/>
          <w:sz w:val="22"/>
          <w:szCs w:val="22"/>
        </w:rPr>
      </w:pPr>
    </w:p>
    <w:p w14:paraId="7BCC7D41" w14:textId="77777777" w:rsidR="003D2FE2" w:rsidRPr="00B138F3" w:rsidRDefault="003D2FE2" w:rsidP="003D2FE2">
      <w:pPr>
        <w:rPr>
          <w:sz w:val="22"/>
          <w:szCs w:val="22"/>
        </w:rPr>
      </w:pPr>
    </w:p>
    <w:p w14:paraId="6EEE3367" w14:textId="77777777" w:rsidR="001005B0" w:rsidRPr="00B138F3" w:rsidRDefault="001005B0" w:rsidP="003D2FE2">
      <w:pPr>
        <w:widowControl w:val="0"/>
        <w:spacing w:after="160"/>
        <w:ind w:left="567" w:right="565"/>
        <w:jc w:val="both"/>
        <w:rPr>
          <w:rFonts w:ascii="GHEA Grapalat" w:hAnsi="GHEA Grapalat"/>
          <w:sz w:val="22"/>
          <w:szCs w:val="22"/>
        </w:rPr>
      </w:pPr>
    </w:p>
    <w:p w14:paraId="4336DBF2" w14:textId="77777777" w:rsidR="001005B0" w:rsidRPr="00B138F3" w:rsidRDefault="001005B0" w:rsidP="00B46D58">
      <w:pPr>
        <w:widowControl w:val="0"/>
        <w:spacing w:after="160"/>
        <w:ind w:left="567" w:right="565"/>
        <w:jc w:val="center"/>
        <w:rPr>
          <w:rFonts w:ascii="GHEA Grapalat" w:hAnsi="GHEA Grapalat"/>
          <w:b/>
          <w:sz w:val="22"/>
          <w:szCs w:val="22"/>
        </w:rPr>
      </w:pPr>
    </w:p>
    <w:p w14:paraId="2AA0B18D" w14:textId="77777777" w:rsidR="001005B0" w:rsidRPr="00B138F3" w:rsidRDefault="001005B0" w:rsidP="00B46D58">
      <w:pPr>
        <w:widowControl w:val="0"/>
        <w:spacing w:after="160"/>
        <w:ind w:left="567" w:right="565"/>
        <w:jc w:val="center"/>
        <w:rPr>
          <w:rFonts w:ascii="GHEA Grapalat" w:hAnsi="GHEA Grapalat"/>
          <w:b/>
          <w:sz w:val="22"/>
          <w:szCs w:val="22"/>
        </w:rPr>
      </w:pPr>
    </w:p>
    <w:p w14:paraId="71C83181" w14:textId="77777777" w:rsidR="001005B0" w:rsidRPr="00B138F3" w:rsidRDefault="001005B0" w:rsidP="00B46D58">
      <w:pPr>
        <w:widowControl w:val="0"/>
        <w:spacing w:after="160"/>
        <w:ind w:left="567" w:right="565"/>
        <w:jc w:val="center"/>
        <w:rPr>
          <w:rFonts w:ascii="GHEA Grapalat" w:hAnsi="GHEA Grapalat"/>
          <w:b/>
          <w:sz w:val="22"/>
          <w:szCs w:val="22"/>
        </w:rPr>
      </w:pPr>
    </w:p>
    <w:p w14:paraId="2820266A" w14:textId="77777777" w:rsidR="001005B0" w:rsidRPr="00B138F3" w:rsidRDefault="001005B0" w:rsidP="00B46D58">
      <w:pPr>
        <w:widowControl w:val="0"/>
        <w:spacing w:after="160"/>
        <w:ind w:left="567" w:right="565"/>
        <w:jc w:val="center"/>
        <w:rPr>
          <w:rFonts w:ascii="GHEA Grapalat" w:hAnsi="GHEA Grapalat"/>
          <w:b/>
          <w:sz w:val="22"/>
          <w:szCs w:val="22"/>
        </w:rPr>
      </w:pPr>
    </w:p>
    <w:p w14:paraId="746E706B" w14:textId="77777777" w:rsidR="001005B0" w:rsidRPr="00B138F3" w:rsidRDefault="001005B0" w:rsidP="00B46D58">
      <w:pPr>
        <w:widowControl w:val="0"/>
        <w:spacing w:after="160"/>
        <w:ind w:left="567" w:right="565"/>
        <w:jc w:val="center"/>
        <w:rPr>
          <w:rFonts w:ascii="GHEA Grapalat" w:hAnsi="GHEA Grapalat"/>
          <w:b/>
          <w:sz w:val="22"/>
          <w:szCs w:val="22"/>
        </w:rPr>
      </w:pPr>
    </w:p>
    <w:p w14:paraId="4BDBB6C0" w14:textId="77777777" w:rsidR="001005B0" w:rsidRPr="00B138F3" w:rsidRDefault="001005B0" w:rsidP="00B46D58">
      <w:pPr>
        <w:widowControl w:val="0"/>
        <w:spacing w:after="160"/>
        <w:ind w:left="567" w:right="565"/>
        <w:jc w:val="center"/>
        <w:rPr>
          <w:rFonts w:ascii="GHEA Grapalat" w:hAnsi="GHEA Grapalat"/>
          <w:b/>
        </w:rPr>
      </w:pPr>
    </w:p>
    <w:p w14:paraId="46FEC395" w14:textId="77777777" w:rsidR="001005B0" w:rsidRPr="00B138F3" w:rsidRDefault="001005B0" w:rsidP="00B46D58">
      <w:pPr>
        <w:widowControl w:val="0"/>
        <w:spacing w:after="160"/>
        <w:ind w:left="567" w:right="565"/>
        <w:jc w:val="center"/>
        <w:rPr>
          <w:rFonts w:ascii="GHEA Grapalat" w:hAnsi="GHEA Grapalat"/>
          <w:b/>
        </w:rPr>
      </w:pPr>
    </w:p>
    <w:p w14:paraId="36A2112F" w14:textId="77777777" w:rsidR="001005B0" w:rsidRPr="00B138F3" w:rsidRDefault="001005B0" w:rsidP="00B46D58">
      <w:pPr>
        <w:widowControl w:val="0"/>
        <w:spacing w:after="160"/>
        <w:ind w:left="567" w:right="565"/>
        <w:jc w:val="center"/>
        <w:rPr>
          <w:rFonts w:ascii="GHEA Grapalat" w:hAnsi="GHEA Grapalat"/>
          <w:b/>
        </w:rPr>
      </w:pPr>
    </w:p>
    <w:p w14:paraId="0279FAB1" w14:textId="77777777" w:rsidR="001005B0" w:rsidRPr="00B138F3" w:rsidRDefault="001005B0" w:rsidP="00B46D58">
      <w:pPr>
        <w:widowControl w:val="0"/>
        <w:spacing w:after="160"/>
        <w:ind w:left="567" w:right="565"/>
        <w:jc w:val="center"/>
        <w:rPr>
          <w:rFonts w:ascii="GHEA Grapalat" w:hAnsi="GHEA Grapalat"/>
          <w:b/>
        </w:rPr>
      </w:pPr>
    </w:p>
    <w:p w14:paraId="1C92F7C6" w14:textId="77777777" w:rsidR="001005B0" w:rsidRPr="00B138F3" w:rsidRDefault="001005B0" w:rsidP="00B46D58">
      <w:pPr>
        <w:widowControl w:val="0"/>
        <w:spacing w:after="160"/>
        <w:ind w:left="567" w:right="565"/>
        <w:jc w:val="center"/>
        <w:rPr>
          <w:rFonts w:ascii="GHEA Grapalat" w:hAnsi="GHEA Grapalat"/>
          <w:b/>
        </w:rPr>
      </w:pPr>
    </w:p>
    <w:p w14:paraId="4D38257F" w14:textId="77777777" w:rsidR="001005B0" w:rsidRPr="00B138F3" w:rsidRDefault="001005B0" w:rsidP="00B46D58">
      <w:pPr>
        <w:widowControl w:val="0"/>
        <w:spacing w:after="160"/>
        <w:ind w:left="567" w:right="565"/>
        <w:jc w:val="center"/>
        <w:rPr>
          <w:rFonts w:ascii="GHEA Grapalat" w:hAnsi="GHEA Grapalat"/>
          <w:b/>
        </w:rPr>
      </w:pPr>
    </w:p>
    <w:p w14:paraId="7E035D50" w14:textId="77777777" w:rsidR="001005B0" w:rsidRPr="00B138F3" w:rsidRDefault="001005B0" w:rsidP="00B46D58">
      <w:pPr>
        <w:widowControl w:val="0"/>
        <w:spacing w:after="160"/>
        <w:ind w:left="567" w:right="565"/>
        <w:jc w:val="center"/>
        <w:rPr>
          <w:rFonts w:ascii="GHEA Grapalat" w:hAnsi="GHEA Grapalat"/>
          <w:b/>
        </w:rPr>
      </w:pPr>
    </w:p>
    <w:p w14:paraId="621FC0A5" w14:textId="77777777" w:rsidR="001005B0" w:rsidRPr="00B138F3" w:rsidRDefault="001005B0" w:rsidP="00B46D58">
      <w:pPr>
        <w:widowControl w:val="0"/>
        <w:spacing w:after="160"/>
        <w:ind w:left="567" w:right="565"/>
        <w:jc w:val="center"/>
        <w:rPr>
          <w:rFonts w:ascii="GHEA Grapalat" w:hAnsi="GHEA Grapalat"/>
          <w:b/>
        </w:rPr>
      </w:pPr>
    </w:p>
    <w:p w14:paraId="772E5A12" w14:textId="77777777" w:rsidR="001005B0" w:rsidRPr="00B138F3" w:rsidRDefault="001005B0" w:rsidP="00B46D58">
      <w:pPr>
        <w:widowControl w:val="0"/>
        <w:spacing w:after="160"/>
        <w:ind w:left="567" w:right="565"/>
        <w:jc w:val="center"/>
        <w:rPr>
          <w:rFonts w:ascii="GHEA Grapalat" w:hAnsi="GHEA Grapalat"/>
          <w:b/>
        </w:rPr>
      </w:pPr>
    </w:p>
    <w:p w14:paraId="48426677" w14:textId="77777777" w:rsidR="001005B0" w:rsidRPr="00B138F3" w:rsidRDefault="001005B0" w:rsidP="00B46D58">
      <w:pPr>
        <w:widowControl w:val="0"/>
        <w:spacing w:after="160"/>
        <w:ind w:left="567" w:right="565"/>
        <w:jc w:val="center"/>
        <w:rPr>
          <w:rFonts w:ascii="GHEA Grapalat" w:hAnsi="GHEA Grapalat"/>
          <w:b/>
        </w:rPr>
      </w:pPr>
    </w:p>
    <w:p w14:paraId="3661BBDF" w14:textId="77777777" w:rsidR="001005B0" w:rsidRPr="00B138F3" w:rsidRDefault="001005B0" w:rsidP="00B46D58">
      <w:pPr>
        <w:widowControl w:val="0"/>
        <w:spacing w:after="160"/>
        <w:ind w:left="567" w:right="565"/>
        <w:jc w:val="center"/>
        <w:rPr>
          <w:rFonts w:ascii="GHEA Grapalat" w:hAnsi="GHEA Grapalat"/>
          <w:b/>
        </w:rPr>
      </w:pPr>
    </w:p>
    <w:p w14:paraId="5E712F4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DCF9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FABC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A89082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4727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3526F1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1C88"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A38ED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D7FF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8307B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5D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DF27E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AF32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76979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B027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1C0C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C7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4B2DA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18F4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93AFC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7126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33F88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71C4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B0E81B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12F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31B016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3C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987A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C1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EE79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6C5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4DD5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4E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E2D9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A3E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ECD38B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8CD15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4272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5DED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13921C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0891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4A0F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D1E65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7EC55E" w14:textId="77777777" w:rsidR="00C3421C" w:rsidRPr="00B138F3" w:rsidRDefault="00C3421C" w:rsidP="00DE2AE3">
            <w:pPr>
              <w:widowControl w:val="0"/>
              <w:spacing w:after="160"/>
              <w:rPr>
                <w:rFonts w:ascii="GHEA Grapalat" w:hAnsi="GHEA Grapalat" w:cs="Sylfaen"/>
              </w:rPr>
            </w:pPr>
          </w:p>
          <w:p w14:paraId="0C666EB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0B34B12" w14:textId="77777777" w:rsidR="00C3421C" w:rsidRPr="00B138F3" w:rsidRDefault="00C3421C" w:rsidP="00DE2AE3">
            <w:pPr>
              <w:widowControl w:val="0"/>
              <w:spacing w:after="160"/>
              <w:rPr>
                <w:rFonts w:ascii="GHEA Grapalat" w:hAnsi="GHEA Grapalat" w:cs="Sylfaen"/>
              </w:rPr>
            </w:pPr>
          </w:p>
          <w:p w14:paraId="0953E4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2641F21" w14:textId="77777777" w:rsidR="00C3421C" w:rsidRPr="00B138F3" w:rsidRDefault="00C3421C" w:rsidP="00DE2AE3">
            <w:pPr>
              <w:widowControl w:val="0"/>
              <w:spacing w:after="160"/>
              <w:rPr>
                <w:rFonts w:ascii="GHEA Grapalat" w:hAnsi="GHEA Grapalat" w:cs="Sylfaen"/>
              </w:rPr>
            </w:pPr>
          </w:p>
          <w:p w14:paraId="060B1DF7"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8952A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34231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33D897" w14:textId="77777777" w:rsidR="00C3421C" w:rsidRPr="00B138F3" w:rsidRDefault="00C3421C" w:rsidP="00DE2AE3">
            <w:pPr>
              <w:widowControl w:val="0"/>
              <w:spacing w:after="160"/>
              <w:rPr>
                <w:rFonts w:ascii="GHEA Grapalat" w:hAnsi="GHEA Grapalat" w:cs="Sylfaen"/>
              </w:rPr>
            </w:pPr>
          </w:p>
          <w:p w14:paraId="6508F6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3E8E19D" w14:textId="77777777" w:rsidR="00C3421C" w:rsidRPr="00B138F3" w:rsidRDefault="00C3421C" w:rsidP="00DE2AE3">
            <w:pPr>
              <w:widowControl w:val="0"/>
              <w:spacing w:after="160"/>
              <w:jc w:val="right"/>
              <w:rPr>
                <w:rFonts w:ascii="GHEA Grapalat" w:hAnsi="GHEA Grapalat" w:cs="Tahoma"/>
              </w:rPr>
            </w:pPr>
          </w:p>
          <w:p w14:paraId="382406F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2B539F" w14:textId="77777777" w:rsidR="00C3421C" w:rsidRPr="00B138F3" w:rsidRDefault="00C3421C" w:rsidP="00DE2AE3">
            <w:pPr>
              <w:widowControl w:val="0"/>
              <w:spacing w:after="160"/>
              <w:rPr>
                <w:rFonts w:ascii="GHEA Grapalat" w:hAnsi="GHEA Grapalat" w:cs="Sylfaen"/>
              </w:rPr>
            </w:pPr>
          </w:p>
          <w:p w14:paraId="6E33CF3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F68C4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D9463C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C5E3C1" w14:textId="77777777" w:rsidR="00C3421C" w:rsidRPr="00B138F3" w:rsidRDefault="00C3421C" w:rsidP="00DE2AE3">
            <w:pPr>
              <w:widowControl w:val="0"/>
              <w:spacing w:after="160"/>
              <w:rPr>
                <w:rFonts w:ascii="GHEA Grapalat" w:hAnsi="GHEA Grapalat"/>
              </w:rPr>
            </w:pPr>
          </w:p>
          <w:p w14:paraId="42BF17A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7FAAEB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0D9A5E" w14:textId="77777777" w:rsidR="00C3421C" w:rsidRPr="00B138F3" w:rsidRDefault="00C3421C" w:rsidP="00DE2AE3">
            <w:pPr>
              <w:widowControl w:val="0"/>
              <w:spacing w:after="160"/>
              <w:rPr>
                <w:rFonts w:ascii="GHEA Grapalat" w:hAnsi="GHEA Grapalat" w:cs="Tahoma"/>
              </w:rPr>
            </w:pPr>
          </w:p>
          <w:p w14:paraId="4FE7D39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AD916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05A83" w14:textId="77777777" w:rsidR="00C3421C" w:rsidRPr="00B138F3" w:rsidRDefault="00C3421C" w:rsidP="00DE2AE3">
            <w:pPr>
              <w:widowControl w:val="0"/>
              <w:spacing w:after="160"/>
              <w:rPr>
                <w:rFonts w:ascii="GHEA Grapalat" w:hAnsi="GHEA Grapalat" w:cs="Tahoma"/>
              </w:rPr>
            </w:pPr>
          </w:p>
          <w:p w14:paraId="348D269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60F1267"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41CA31" w14:textId="77777777" w:rsidR="00C3421C" w:rsidRPr="00B138F3" w:rsidRDefault="00C3421C" w:rsidP="00DE2AE3">
            <w:pPr>
              <w:widowControl w:val="0"/>
              <w:spacing w:after="160"/>
              <w:rPr>
                <w:rFonts w:ascii="GHEA Grapalat" w:hAnsi="GHEA Grapalat" w:cs="Arial"/>
              </w:rPr>
            </w:pPr>
          </w:p>
        </w:tc>
      </w:tr>
      <w:tr w:rsidR="00B138F3" w:rsidRPr="00B138F3" w14:paraId="18B9B36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7118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D6035B" w14:textId="77777777" w:rsidR="00C3421C" w:rsidRPr="00B138F3" w:rsidRDefault="00C3421C" w:rsidP="00DE2AE3">
            <w:pPr>
              <w:widowControl w:val="0"/>
              <w:spacing w:after="160"/>
              <w:rPr>
                <w:rFonts w:ascii="GHEA Grapalat" w:hAnsi="GHEA Grapalat" w:cs="Sylfaen"/>
              </w:rPr>
            </w:pPr>
          </w:p>
          <w:p w14:paraId="044B89F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F7616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617701" w14:textId="77777777" w:rsidR="00C3421C" w:rsidRPr="00B138F3" w:rsidRDefault="00C3421C" w:rsidP="00DE2AE3">
            <w:pPr>
              <w:widowControl w:val="0"/>
              <w:spacing w:after="160"/>
              <w:rPr>
                <w:rFonts w:ascii="GHEA Grapalat" w:hAnsi="GHEA Grapalat"/>
              </w:rPr>
            </w:pPr>
          </w:p>
          <w:p w14:paraId="6F1F241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240688" w14:textId="77777777" w:rsidR="00C3421C" w:rsidRPr="00B138F3" w:rsidRDefault="00C3421C" w:rsidP="00C3421C">
      <w:pPr>
        <w:widowControl w:val="0"/>
        <w:spacing w:after="160"/>
        <w:jc w:val="center"/>
        <w:rPr>
          <w:rFonts w:ascii="GHEA Grapalat" w:hAnsi="GHEA Grapalat" w:cs="Sylfaen"/>
        </w:rPr>
      </w:pPr>
    </w:p>
    <w:p w14:paraId="2C1B44E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2F464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9A815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430F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88F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B58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1BE6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6E74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77A4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CC1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8B9D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31EC7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931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03864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D8B1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067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548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351A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4026B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1918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D1A9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7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0D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CF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4D0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83A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57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CD05D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5D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ED5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DC9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3F64D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1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DB044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3F0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13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6860B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535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C81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C63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7125D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693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E19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49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62C2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6E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4E8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6411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033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57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0FC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12B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18E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D5D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AC7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23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C567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2EF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718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76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90DE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CCD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A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B1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5907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348C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1B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47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1D20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3A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B9A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2C4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4E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1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6262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712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89B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01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A28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FF3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3EA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CA3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7F1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2C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C32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6AC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2DDE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3D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6B2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618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06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B03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A39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9D9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C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6605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FC92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6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87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2246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5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8D39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E16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6D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BF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167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2544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E55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40B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64C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6A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8C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102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2E9E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9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71A2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76D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38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FB5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905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96A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6C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D85B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428A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BC3B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32B6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30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83B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27A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941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A4099"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1D17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75D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3D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71D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0737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72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93C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F2F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8FB9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AACBB"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A149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98AB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D839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AD85C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2F2F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D899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26DC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7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42D0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370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96E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469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9E9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8AC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8E5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C9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6989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CD32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82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CE4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8709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C7AB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E9E2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697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A2D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985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36C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DEAA0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DD0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B4A3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98D9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993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15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0034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C2D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5AA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37F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68B6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579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6D68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41A7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4E2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3D4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E0C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5A2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EC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4F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18D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9CE2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DC5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3CC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FF4C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A339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9C7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B8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8716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2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F35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5620C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D3D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32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E87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5DD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0CA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711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91A0D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F5C7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973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CE3F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60D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C32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76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F9E1E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2BA9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20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7E1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32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63D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253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DDDED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1BC6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872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CA19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4283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D1A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7ED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7FBE82" w14:textId="77777777" w:rsidR="00C3421C" w:rsidRPr="00B138F3" w:rsidRDefault="00C3421C" w:rsidP="00DE2AE3">
            <w:pPr>
              <w:widowControl w:val="0"/>
              <w:spacing w:after="120"/>
              <w:jc w:val="center"/>
              <w:rPr>
                <w:rFonts w:ascii="GHEA Grapalat" w:hAnsi="GHEA Grapalat"/>
                <w:sz w:val="18"/>
                <w:szCs w:val="18"/>
              </w:rPr>
            </w:pPr>
          </w:p>
        </w:tc>
      </w:tr>
    </w:tbl>
    <w:p w14:paraId="53BBF8CD" w14:textId="77777777" w:rsidR="001005B0" w:rsidRPr="00B138F3" w:rsidRDefault="001005B0" w:rsidP="00B46D58">
      <w:pPr>
        <w:widowControl w:val="0"/>
        <w:spacing w:after="160"/>
        <w:ind w:left="567" w:right="565"/>
        <w:jc w:val="center"/>
        <w:rPr>
          <w:rFonts w:ascii="GHEA Grapalat" w:hAnsi="GHEA Grapalat"/>
          <w:b/>
        </w:rPr>
      </w:pPr>
    </w:p>
    <w:p w14:paraId="6D44B746" w14:textId="77777777" w:rsidR="001005B0" w:rsidRPr="00B138F3" w:rsidRDefault="001005B0" w:rsidP="00B46D58">
      <w:pPr>
        <w:widowControl w:val="0"/>
        <w:spacing w:after="160"/>
        <w:ind w:left="567" w:right="565"/>
        <w:jc w:val="center"/>
        <w:rPr>
          <w:rFonts w:ascii="GHEA Grapalat" w:hAnsi="GHEA Grapalat"/>
          <w:b/>
        </w:rPr>
      </w:pPr>
    </w:p>
    <w:p w14:paraId="0037DA5D" w14:textId="77777777" w:rsidR="001005B0" w:rsidRPr="00B138F3" w:rsidRDefault="001005B0" w:rsidP="00B46D58">
      <w:pPr>
        <w:widowControl w:val="0"/>
        <w:spacing w:after="160"/>
        <w:ind w:left="567" w:right="565"/>
        <w:jc w:val="center"/>
        <w:rPr>
          <w:rFonts w:ascii="GHEA Grapalat" w:hAnsi="GHEA Grapalat"/>
          <w:b/>
        </w:rPr>
      </w:pPr>
    </w:p>
    <w:p w14:paraId="79C0E4D8" w14:textId="77777777" w:rsidR="001005B0" w:rsidRPr="00B138F3" w:rsidRDefault="001005B0" w:rsidP="00B46D58">
      <w:pPr>
        <w:widowControl w:val="0"/>
        <w:spacing w:after="160"/>
        <w:ind w:left="567" w:right="565"/>
        <w:jc w:val="center"/>
        <w:rPr>
          <w:rFonts w:ascii="GHEA Grapalat" w:hAnsi="GHEA Grapalat"/>
          <w:b/>
        </w:rPr>
      </w:pPr>
    </w:p>
    <w:p w14:paraId="7818221C" w14:textId="77777777" w:rsidR="001005B0" w:rsidRPr="00B138F3" w:rsidRDefault="001005B0" w:rsidP="00B46D58">
      <w:pPr>
        <w:widowControl w:val="0"/>
        <w:spacing w:after="160"/>
        <w:ind w:left="567" w:right="565"/>
        <w:jc w:val="center"/>
        <w:rPr>
          <w:rFonts w:ascii="GHEA Grapalat" w:hAnsi="GHEA Grapalat"/>
          <w:b/>
        </w:rPr>
      </w:pPr>
    </w:p>
    <w:p w14:paraId="50E18D1F" w14:textId="77777777" w:rsidR="001005B0" w:rsidRPr="00B138F3" w:rsidRDefault="001005B0" w:rsidP="00B46D58">
      <w:pPr>
        <w:widowControl w:val="0"/>
        <w:spacing w:after="160"/>
        <w:ind w:left="567" w:right="565"/>
        <w:jc w:val="center"/>
        <w:rPr>
          <w:rFonts w:ascii="GHEA Grapalat" w:hAnsi="GHEA Grapalat"/>
          <w:b/>
        </w:rPr>
      </w:pPr>
    </w:p>
    <w:p w14:paraId="77EFCF53" w14:textId="77777777" w:rsidR="001005B0" w:rsidRPr="00B138F3" w:rsidRDefault="001005B0" w:rsidP="00B46D58">
      <w:pPr>
        <w:widowControl w:val="0"/>
        <w:spacing w:after="160"/>
        <w:ind w:left="567" w:right="565"/>
        <w:jc w:val="center"/>
        <w:rPr>
          <w:rFonts w:ascii="GHEA Grapalat" w:hAnsi="GHEA Grapalat"/>
          <w:b/>
        </w:rPr>
      </w:pPr>
    </w:p>
    <w:p w14:paraId="45F1A707" w14:textId="77777777" w:rsidR="001005B0" w:rsidRPr="00B138F3" w:rsidRDefault="001005B0" w:rsidP="00B46D58">
      <w:pPr>
        <w:widowControl w:val="0"/>
        <w:spacing w:after="160"/>
        <w:ind w:left="567" w:right="565"/>
        <w:jc w:val="center"/>
        <w:rPr>
          <w:rFonts w:ascii="GHEA Grapalat" w:hAnsi="GHEA Grapalat"/>
          <w:b/>
        </w:rPr>
      </w:pPr>
    </w:p>
    <w:p w14:paraId="62A18564" w14:textId="77777777" w:rsidR="001005B0" w:rsidRPr="00B138F3" w:rsidRDefault="001005B0" w:rsidP="00B46D58">
      <w:pPr>
        <w:widowControl w:val="0"/>
        <w:spacing w:after="160"/>
        <w:ind w:left="567" w:right="565"/>
        <w:jc w:val="center"/>
        <w:rPr>
          <w:rFonts w:ascii="GHEA Grapalat" w:hAnsi="GHEA Grapalat"/>
          <w:b/>
        </w:rPr>
      </w:pPr>
    </w:p>
    <w:p w14:paraId="698742F7" w14:textId="77777777" w:rsidR="001005B0" w:rsidRPr="00B138F3" w:rsidRDefault="001005B0" w:rsidP="00B46D58">
      <w:pPr>
        <w:widowControl w:val="0"/>
        <w:spacing w:after="160"/>
        <w:ind w:left="567" w:right="565"/>
        <w:jc w:val="center"/>
        <w:rPr>
          <w:rFonts w:ascii="GHEA Grapalat" w:hAnsi="GHEA Grapalat"/>
          <w:b/>
        </w:rPr>
      </w:pPr>
    </w:p>
    <w:p w14:paraId="0520DE51" w14:textId="77777777" w:rsidR="001005B0" w:rsidRPr="00B138F3" w:rsidRDefault="001005B0" w:rsidP="00B46D58">
      <w:pPr>
        <w:widowControl w:val="0"/>
        <w:spacing w:after="160"/>
        <w:ind w:left="567" w:right="565"/>
        <w:jc w:val="center"/>
        <w:rPr>
          <w:rFonts w:ascii="GHEA Grapalat" w:hAnsi="GHEA Grapalat"/>
          <w:b/>
        </w:rPr>
      </w:pPr>
    </w:p>
    <w:p w14:paraId="58FD8212" w14:textId="77777777" w:rsidR="001005B0" w:rsidRPr="00B138F3" w:rsidRDefault="001005B0" w:rsidP="00B46D58">
      <w:pPr>
        <w:widowControl w:val="0"/>
        <w:spacing w:after="160"/>
        <w:ind w:left="567" w:right="565"/>
        <w:jc w:val="center"/>
        <w:rPr>
          <w:rFonts w:ascii="GHEA Grapalat" w:hAnsi="GHEA Grapalat"/>
          <w:b/>
        </w:rPr>
      </w:pPr>
    </w:p>
    <w:p w14:paraId="1073D2AB" w14:textId="77777777" w:rsidR="001005B0" w:rsidRPr="00B138F3" w:rsidRDefault="001005B0" w:rsidP="00B46D58">
      <w:pPr>
        <w:widowControl w:val="0"/>
        <w:spacing w:after="160"/>
        <w:ind w:left="567" w:right="565"/>
        <w:jc w:val="center"/>
        <w:rPr>
          <w:rFonts w:ascii="GHEA Grapalat" w:hAnsi="GHEA Grapalat"/>
          <w:b/>
        </w:rPr>
      </w:pPr>
    </w:p>
    <w:p w14:paraId="4665B3B3" w14:textId="77777777" w:rsidR="001005B0" w:rsidRPr="00B138F3" w:rsidRDefault="001005B0" w:rsidP="00B46D58">
      <w:pPr>
        <w:widowControl w:val="0"/>
        <w:spacing w:after="160"/>
        <w:ind w:left="567" w:right="565"/>
        <w:jc w:val="center"/>
        <w:rPr>
          <w:rFonts w:ascii="GHEA Grapalat" w:hAnsi="GHEA Grapalat"/>
          <w:b/>
        </w:rPr>
      </w:pPr>
    </w:p>
    <w:p w14:paraId="46ABC21A" w14:textId="77777777" w:rsidR="001005B0" w:rsidRPr="00B138F3" w:rsidRDefault="001005B0" w:rsidP="00B46D58">
      <w:pPr>
        <w:widowControl w:val="0"/>
        <w:spacing w:after="160"/>
        <w:ind w:left="567" w:right="565"/>
        <w:jc w:val="center"/>
        <w:rPr>
          <w:rFonts w:ascii="GHEA Grapalat" w:hAnsi="GHEA Grapalat"/>
          <w:b/>
        </w:rPr>
      </w:pPr>
    </w:p>
    <w:p w14:paraId="464244C0" w14:textId="77777777" w:rsidR="001005B0" w:rsidRPr="00B138F3" w:rsidRDefault="001005B0" w:rsidP="00B46D58">
      <w:pPr>
        <w:widowControl w:val="0"/>
        <w:spacing w:after="160"/>
        <w:ind w:left="567" w:right="565"/>
        <w:jc w:val="center"/>
        <w:rPr>
          <w:rFonts w:ascii="GHEA Grapalat" w:hAnsi="GHEA Grapalat"/>
          <w:b/>
        </w:rPr>
      </w:pPr>
    </w:p>
    <w:p w14:paraId="77544367" w14:textId="77777777" w:rsidR="001005B0" w:rsidRPr="00B138F3" w:rsidRDefault="001005B0" w:rsidP="00B46D58">
      <w:pPr>
        <w:widowControl w:val="0"/>
        <w:spacing w:after="160"/>
        <w:ind w:left="567" w:right="565"/>
        <w:jc w:val="center"/>
        <w:rPr>
          <w:rFonts w:ascii="GHEA Grapalat" w:hAnsi="GHEA Grapalat"/>
          <w:b/>
        </w:rPr>
      </w:pPr>
    </w:p>
    <w:p w14:paraId="76AAB57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005134" w14:textId="694568C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46552" w:rsidRPr="00146552">
        <w:rPr>
          <w:rFonts w:ascii="GHEA Grapalat" w:hAnsi="GHEA Grapalat"/>
          <w:b/>
          <w:sz w:val="24"/>
          <w:szCs w:val="24"/>
        </w:rPr>
        <w:t xml:space="preserve"> </w:t>
      </w:r>
      <w:r w:rsidR="00146552">
        <w:rPr>
          <w:rFonts w:ascii="GHEA Grapalat" w:hAnsi="GHEA Grapalat"/>
          <w:b/>
          <w:sz w:val="24"/>
          <w:szCs w:val="24"/>
          <w:lang w:val="en-US"/>
        </w:rPr>
        <w:t>GH</w:t>
      </w:r>
      <w:r w:rsidR="00146552" w:rsidRPr="00374F4A">
        <w:rPr>
          <w:rFonts w:ascii="GHEA Grapalat" w:hAnsi="GHEA Grapalat"/>
          <w:b/>
          <w:sz w:val="24"/>
          <w:szCs w:val="24"/>
        </w:rPr>
        <w:t>APDzB</w:t>
      </w:r>
      <w:r w:rsidR="00146552">
        <w:rPr>
          <w:rStyle w:val="FootnoteReference"/>
          <w:rFonts w:ascii="GHEA Grapalat" w:hAnsi="GHEA Grapalat"/>
          <w:b/>
          <w:sz w:val="24"/>
          <w:szCs w:val="24"/>
        </w:rPr>
        <w:footnoteReference w:customMarkFollows="1" w:id="23"/>
        <w:t>*</w:t>
      </w:r>
      <w:r w:rsidR="00146552" w:rsidRPr="00593474">
        <w:rPr>
          <w:rFonts w:ascii="GHEA Grapalat" w:hAnsi="GHEA Grapalat"/>
          <w:b/>
          <w:sz w:val="24"/>
          <w:szCs w:val="24"/>
        </w:rPr>
        <w:t>2</w:t>
      </w:r>
      <w:r w:rsidR="00D37BA6" w:rsidRPr="00D37BA6">
        <w:rPr>
          <w:rFonts w:ascii="GHEA Grapalat" w:hAnsi="GHEA Grapalat"/>
          <w:b/>
          <w:sz w:val="24"/>
          <w:szCs w:val="24"/>
        </w:rPr>
        <w:t>6</w:t>
      </w:r>
      <w:r w:rsidR="00146552" w:rsidRPr="00374F4A">
        <w:rPr>
          <w:rFonts w:ascii="GHEA Grapalat" w:hAnsi="GHEA Grapalat"/>
          <w:b/>
          <w:sz w:val="24"/>
          <w:szCs w:val="24"/>
        </w:rPr>
        <w:t>/</w:t>
      </w:r>
      <w:r w:rsidR="005B7252" w:rsidRPr="005B7252">
        <w:rPr>
          <w:rFonts w:ascii="GHEA Grapalat" w:hAnsi="GHEA Grapalat"/>
          <w:b/>
          <w:sz w:val="24"/>
          <w:szCs w:val="24"/>
        </w:rPr>
        <w:t>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D37E992" w14:textId="77777777" w:rsidR="001005B0" w:rsidRPr="00B138F3" w:rsidRDefault="001005B0" w:rsidP="00B46D58">
      <w:pPr>
        <w:widowControl w:val="0"/>
        <w:spacing w:after="160"/>
        <w:ind w:left="567" w:right="565"/>
        <w:jc w:val="center"/>
        <w:rPr>
          <w:rFonts w:ascii="GHEA Grapalat" w:hAnsi="GHEA Grapalat"/>
          <w:b/>
        </w:rPr>
      </w:pPr>
    </w:p>
    <w:p w14:paraId="250849E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08D24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78BF92" w14:textId="77777777" w:rsidR="001005B0" w:rsidRPr="00B138F3" w:rsidRDefault="001005B0" w:rsidP="00B46D58">
      <w:pPr>
        <w:widowControl w:val="0"/>
        <w:spacing w:after="160"/>
        <w:ind w:left="567" w:right="565"/>
        <w:jc w:val="center"/>
        <w:rPr>
          <w:rFonts w:ascii="GHEA Grapalat" w:hAnsi="GHEA Grapalat"/>
          <w:b/>
        </w:rPr>
      </w:pPr>
    </w:p>
    <w:p w14:paraId="665A179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9479D4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B6960B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4B047F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58F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1AE62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1FCB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6E852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ADDFC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E6ED5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D013AE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33CD07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1608F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630495"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0B3B6F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14:paraId="197E54A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E8181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95F4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5E31B1"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14:paraId="43A50CC5" w14:textId="77777777"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14:paraId="2DE7C79F"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2FE1E160" w14:textId="77777777"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078FE5B6"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366C35AF"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lastRenderedPageBreak/>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05447BF" w14:textId="77777777"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6C516E09" w14:textId="77777777"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AF72EA8"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47C59F59"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37EFB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88820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F1B41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95C26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4E9A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82ED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D158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5008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5C42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6672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521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12A19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CCE03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C25BB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4595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838D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E226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F22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5318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BDFE1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E781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5EB1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C4FF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9B64A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971BC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6205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84BE2C"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lastRenderedPageBreak/>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8062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9EFAA"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764C2D43"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37161BE" w14:textId="77777777" w:rsidR="001005B0" w:rsidRPr="00B138F3" w:rsidRDefault="001005B0" w:rsidP="005B3A59">
      <w:pPr>
        <w:widowControl w:val="0"/>
        <w:spacing w:after="160"/>
        <w:ind w:left="567" w:right="565"/>
        <w:jc w:val="both"/>
        <w:rPr>
          <w:rFonts w:ascii="GHEA Grapalat" w:hAnsi="GHEA Grapalat"/>
        </w:rPr>
      </w:pPr>
    </w:p>
    <w:p w14:paraId="0FBFA05A" w14:textId="77777777" w:rsidR="001005B0" w:rsidRPr="00B138F3" w:rsidRDefault="001005B0" w:rsidP="00B46D58">
      <w:pPr>
        <w:widowControl w:val="0"/>
        <w:spacing w:after="160"/>
        <w:ind w:left="567" w:right="565"/>
        <w:jc w:val="center"/>
        <w:rPr>
          <w:rFonts w:ascii="GHEA Grapalat" w:hAnsi="GHEA Grapalat"/>
          <w:b/>
        </w:rPr>
      </w:pPr>
    </w:p>
    <w:p w14:paraId="45774681" w14:textId="77777777" w:rsidR="001005B0" w:rsidRPr="00B138F3" w:rsidRDefault="001005B0" w:rsidP="00B46D58">
      <w:pPr>
        <w:widowControl w:val="0"/>
        <w:spacing w:after="160"/>
        <w:ind w:left="567" w:right="565"/>
        <w:jc w:val="center"/>
        <w:rPr>
          <w:rFonts w:ascii="GHEA Grapalat" w:hAnsi="GHEA Grapalat"/>
          <w:b/>
        </w:rPr>
      </w:pPr>
    </w:p>
    <w:p w14:paraId="0BD8AA58" w14:textId="77777777" w:rsidR="001005B0" w:rsidRPr="00B138F3" w:rsidRDefault="001005B0" w:rsidP="00B46D58">
      <w:pPr>
        <w:widowControl w:val="0"/>
        <w:spacing w:after="160"/>
        <w:ind w:left="567" w:right="565"/>
        <w:jc w:val="center"/>
        <w:rPr>
          <w:rFonts w:ascii="GHEA Grapalat" w:hAnsi="GHEA Grapalat"/>
          <w:b/>
        </w:rPr>
      </w:pPr>
    </w:p>
    <w:p w14:paraId="120B9F87" w14:textId="77777777" w:rsidR="001005B0" w:rsidRPr="00B138F3" w:rsidRDefault="001005B0" w:rsidP="00B46D58">
      <w:pPr>
        <w:widowControl w:val="0"/>
        <w:spacing w:after="160"/>
        <w:ind w:left="567" w:right="565"/>
        <w:jc w:val="center"/>
        <w:rPr>
          <w:rFonts w:ascii="GHEA Grapalat" w:hAnsi="GHEA Grapalat"/>
          <w:b/>
        </w:rPr>
      </w:pPr>
    </w:p>
    <w:p w14:paraId="62F3C24D" w14:textId="77777777" w:rsidR="00FC10BB" w:rsidRDefault="00FC10BB">
      <w:pPr>
        <w:rPr>
          <w:rFonts w:ascii="GHEA Grapalat" w:hAnsi="GHEA Grapalat"/>
          <w:i/>
        </w:rPr>
      </w:pPr>
      <w:r>
        <w:rPr>
          <w:rFonts w:ascii="GHEA Grapalat" w:hAnsi="GHEA Grapalat"/>
          <w:i/>
        </w:rPr>
        <w:br w:type="page"/>
      </w:r>
    </w:p>
    <w:p w14:paraId="3C71F0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1C6CE" w14:textId="332330C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46552" w:rsidRPr="00146552">
        <w:rPr>
          <w:rFonts w:ascii="GHEA Grapalat" w:hAnsi="GHEA Grapalat"/>
          <w:b/>
        </w:rPr>
        <w:t xml:space="preserve"> </w:t>
      </w:r>
      <w:r w:rsidR="00146552">
        <w:rPr>
          <w:rFonts w:ascii="GHEA Grapalat" w:hAnsi="GHEA Grapalat"/>
          <w:b/>
          <w:lang w:val="en-US"/>
        </w:rPr>
        <w:t>GH</w:t>
      </w:r>
      <w:r w:rsidR="00146552" w:rsidRPr="00374F4A">
        <w:rPr>
          <w:rFonts w:ascii="GHEA Grapalat" w:hAnsi="GHEA Grapalat"/>
          <w:b/>
        </w:rPr>
        <w:t>APDzB</w:t>
      </w:r>
      <w:r w:rsidR="00146552">
        <w:rPr>
          <w:rStyle w:val="FootnoteReference"/>
          <w:rFonts w:ascii="GHEA Grapalat" w:hAnsi="GHEA Grapalat"/>
          <w:b/>
        </w:rPr>
        <w:footnoteReference w:customMarkFollows="1" w:id="25"/>
        <w:t>*</w:t>
      </w:r>
      <w:r w:rsidR="00146552" w:rsidRPr="00593474">
        <w:rPr>
          <w:rFonts w:ascii="GHEA Grapalat" w:hAnsi="GHEA Grapalat"/>
          <w:b/>
        </w:rPr>
        <w:t>2</w:t>
      </w:r>
      <w:r w:rsidR="00D37BA6" w:rsidRPr="00D37BA6">
        <w:rPr>
          <w:rFonts w:ascii="GHEA Grapalat" w:hAnsi="GHEA Grapalat"/>
          <w:b/>
        </w:rPr>
        <w:t>6</w:t>
      </w:r>
      <w:r w:rsidR="00146552" w:rsidRPr="00374F4A">
        <w:rPr>
          <w:rFonts w:ascii="GHEA Grapalat" w:hAnsi="GHEA Grapalat"/>
          <w:b/>
        </w:rPr>
        <w:t>/</w:t>
      </w:r>
      <w:r w:rsidR="005B7252" w:rsidRPr="005B7252">
        <w:rPr>
          <w:rFonts w:ascii="GHEA Grapalat" w:hAnsi="GHEA Grapalat"/>
          <w:b/>
        </w:rPr>
        <w:t>8</w:t>
      </w:r>
      <w:r w:rsidRPr="00B138F3">
        <w:rPr>
          <w:rFonts w:ascii="GHEA Grapalat" w:hAnsi="GHEA Grapalat"/>
          <w:i/>
        </w:rPr>
        <w:t>"</w:t>
      </w:r>
      <w:r w:rsidRPr="00B138F3">
        <w:rPr>
          <w:rStyle w:val="FootnoteReference"/>
          <w:rFonts w:ascii="GHEA Grapalat" w:hAnsi="GHEA Grapalat"/>
          <w:i/>
        </w:rPr>
        <w:footnoteReference w:customMarkFollows="1" w:id="26"/>
        <w:t>*</w:t>
      </w:r>
    </w:p>
    <w:p w14:paraId="1704C89F" w14:textId="77777777" w:rsidR="00AF4211" w:rsidRPr="00B138F3" w:rsidRDefault="00AF4211" w:rsidP="000A214C">
      <w:pPr>
        <w:widowControl w:val="0"/>
        <w:spacing w:after="160"/>
        <w:jc w:val="center"/>
        <w:rPr>
          <w:rFonts w:ascii="GHEA Grapalat" w:hAnsi="GHEA Grapalat"/>
          <w:b/>
        </w:rPr>
      </w:pPr>
    </w:p>
    <w:p w14:paraId="2D9131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3584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A9BB3C8" w14:textId="77777777" w:rsidTr="00DE2AE3">
        <w:tc>
          <w:tcPr>
            <w:tcW w:w="4786" w:type="dxa"/>
          </w:tcPr>
          <w:p w14:paraId="3E1C90D5"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ED1717"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724CE51B" w14:textId="77777777" w:rsidR="000A214C" w:rsidRPr="00B138F3" w:rsidRDefault="000A214C" w:rsidP="000A214C">
      <w:pPr>
        <w:widowControl w:val="0"/>
        <w:spacing w:after="160"/>
        <w:rPr>
          <w:rFonts w:ascii="GHEA Grapalat" w:hAnsi="GHEA Grapalat" w:cs="GHEA Grapalat"/>
          <w:b/>
        </w:rPr>
      </w:pPr>
    </w:p>
    <w:p w14:paraId="0AFE3AC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2131B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7D226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59CC87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AC366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7A4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2C02BD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15D981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EA16A4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177D6A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73885C" w14:textId="77777777" w:rsidR="000A214C" w:rsidRPr="00B138F3" w:rsidRDefault="000A214C" w:rsidP="000A214C">
      <w:pPr>
        <w:rPr>
          <w:rFonts w:ascii="GHEA Grapalat" w:hAnsi="GHEA Grapalat"/>
        </w:rPr>
      </w:pPr>
      <w:r w:rsidRPr="00B138F3">
        <w:rPr>
          <w:rFonts w:ascii="GHEA Grapalat" w:hAnsi="GHEA Grapalat"/>
        </w:rPr>
        <w:br w:type="page"/>
      </w:r>
    </w:p>
    <w:p w14:paraId="7442FF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47EF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C3AD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D56B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7EAE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EB6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9E27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6A39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1A42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6B2A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3DAC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A2003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92876C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6083C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1AD7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CCF8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60A86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286B9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B4CF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7748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3124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4EA9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CD9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BAFE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B9DC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4D449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4D14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22A1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90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E3B6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CD615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41CA1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79B06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8FB"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4A4D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1941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5D09FA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B8F2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F3B31B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3EC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21AC7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FB0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3794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11D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1D150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CF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31F2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14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69D5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1F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EF071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70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AAB6E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AF6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F486A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D5F0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1041A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DA1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02F2B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62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8404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324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B96D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1F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01C1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08B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8960E2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463ED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701EEF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9FAA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E97C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AE8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28312D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B621BC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D043B0" w14:textId="77777777" w:rsidR="00BE2572" w:rsidRPr="00B138F3" w:rsidRDefault="00BE2572" w:rsidP="00DE2AE3">
            <w:pPr>
              <w:widowControl w:val="0"/>
              <w:spacing w:after="160"/>
              <w:rPr>
                <w:rFonts w:ascii="GHEA Grapalat" w:hAnsi="GHEA Grapalat" w:cs="Sylfaen"/>
              </w:rPr>
            </w:pPr>
          </w:p>
          <w:p w14:paraId="29C178CD"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441D58" w14:textId="77777777" w:rsidR="00BE2572" w:rsidRPr="00B138F3" w:rsidRDefault="00BE2572" w:rsidP="00DE2AE3">
            <w:pPr>
              <w:widowControl w:val="0"/>
              <w:spacing w:after="160"/>
              <w:rPr>
                <w:rFonts w:ascii="GHEA Grapalat" w:hAnsi="GHEA Grapalat" w:cs="Sylfaen"/>
              </w:rPr>
            </w:pPr>
          </w:p>
          <w:p w14:paraId="1626C7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8B146AD" w14:textId="77777777" w:rsidR="00BE2572" w:rsidRPr="00B138F3" w:rsidRDefault="00BE2572" w:rsidP="00DE2AE3">
            <w:pPr>
              <w:widowControl w:val="0"/>
              <w:spacing w:after="160"/>
              <w:rPr>
                <w:rFonts w:ascii="GHEA Grapalat" w:hAnsi="GHEA Grapalat" w:cs="Sylfaen"/>
              </w:rPr>
            </w:pPr>
          </w:p>
          <w:p w14:paraId="73F13BF4"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95E91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1AFA8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0A0693" w14:textId="77777777" w:rsidR="00BE2572" w:rsidRPr="00B138F3" w:rsidRDefault="00BE2572" w:rsidP="00DE2AE3">
            <w:pPr>
              <w:widowControl w:val="0"/>
              <w:spacing w:after="160"/>
              <w:rPr>
                <w:rFonts w:ascii="GHEA Grapalat" w:hAnsi="GHEA Grapalat" w:cs="Sylfaen"/>
              </w:rPr>
            </w:pPr>
          </w:p>
          <w:p w14:paraId="33AB273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80C65E3" w14:textId="77777777" w:rsidR="00BE2572" w:rsidRPr="00B138F3" w:rsidRDefault="00BE2572" w:rsidP="00DE2AE3">
            <w:pPr>
              <w:widowControl w:val="0"/>
              <w:spacing w:after="160"/>
              <w:jc w:val="right"/>
              <w:rPr>
                <w:rFonts w:ascii="GHEA Grapalat" w:hAnsi="GHEA Grapalat" w:cs="Tahoma"/>
              </w:rPr>
            </w:pPr>
          </w:p>
          <w:p w14:paraId="1EAD877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31A297" w14:textId="77777777" w:rsidR="00BE2572" w:rsidRPr="00B138F3" w:rsidRDefault="00BE2572" w:rsidP="00DE2AE3">
            <w:pPr>
              <w:widowControl w:val="0"/>
              <w:spacing w:after="160"/>
              <w:rPr>
                <w:rFonts w:ascii="GHEA Grapalat" w:hAnsi="GHEA Grapalat" w:cs="Sylfaen"/>
              </w:rPr>
            </w:pPr>
          </w:p>
          <w:p w14:paraId="45373899"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A872F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97670A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FCBEF69" w14:textId="77777777" w:rsidR="00BE2572" w:rsidRPr="00B138F3" w:rsidRDefault="00BE2572" w:rsidP="00DE2AE3">
            <w:pPr>
              <w:widowControl w:val="0"/>
              <w:spacing w:after="160"/>
              <w:rPr>
                <w:rFonts w:ascii="GHEA Grapalat" w:hAnsi="GHEA Grapalat"/>
              </w:rPr>
            </w:pPr>
          </w:p>
          <w:p w14:paraId="0DAC72F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C2AC0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4E0A30" w14:textId="77777777" w:rsidR="00BE2572" w:rsidRPr="00B138F3" w:rsidRDefault="00BE2572" w:rsidP="00DE2AE3">
            <w:pPr>
              <w:widowControl w:val="0"/>
              <w:spacing w:after="160"/>
              <w:rPr>
                <w:rFonts w:ascii="GHEA Grapalat" w:hAnsi="GHEA Grapalat" w:cs="Tahoma"/>
              </w:rPr>
            </w:pPr>
          </w:p>
          <w:p w14:paraId="5AE9D37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634C8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7AF8DC" w14:textId="77777777" w:rsidR="00BE2572" w:rsidRPr="00B138F3" w:rsidRDefault="00BE2572" w:rsidP="00DE2AE3">
            <w:pPr>
              <w:widowControl w:val="0"/>
              <w:spacing w:after="160"/>
              <w:rPr>
                <w:rFonts w:ascii="GHEA Grapalat" w:hAnsi="GHEA Grapalat" w:cs="Tahoma"/>
              </w:rPr>
            </w:pPr>
          </w:p>
          <w:p w14:paraId="63A9DD6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9F64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ECCE05" w14:textId="77777777" w:rsidR="00BE2572" w:rsidRPr="00B138F3" w:rsidRDefault="00BE2572" w:rsidP="00DE2AE3">
            <w:pPr>
              <w:widowControl w:val="0"/>
              <w:spacing w:after="160"/>
              <w:rPr>
                <w:rFonts w:ascii="GHEA Grapalat" w:hAnsi="GHEA Grapalat" w:cs="Arial"/>
              </w:rPr>
            </w:pPr>
          </w:p>
        </w:tc>
      </w:tr>
      <w:tr w:rsidR="00B138F3" w:rsidRPr="00B138F3" w14:paraId="7988BE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ECC0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F572F9" w14:textId="77777777" w:rsidR="00BE2572" w:rsidRPr="00B138F3" w:rsidRDefault="00BE2572" w:rsidP="00DE2AE3">
            <w:pPr>
              <w:widowControl w:val="0"/>
              <w:spacing w:after="160"/>
              <w:rPr>
                <w:rFonts w:ascii="GHEA Grapalat" w:hAnsi="GHEA Grapalat" w:cs="Sylfaen"/>
              </w:rPr>
            </w:pPr>
          </w:p>
          <w:p w14:paraId="774872E0"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6BF2F6"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549D50" w14:textId="77777777" w:rsidR="00BE2572" w:rsidRPr="00B138F3" w:rsidRDefault="00BE2572" w:rsidP="00DE2AE3">
            <w:pPr>
              <w:widowControl w:val="0"/>
              <w:spacing w:after="160"/>
              <w:rPr>
                <w:rFonts w:ascii="GHEA Grapalat" w:hAnsi="GHEA Grapalat"/>
              </w:rPr>
            </w:pPr>
          </w:p>
          <w:p w14:paraId="6A23C6A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F47F18" w14:textId="77777777" w:rsidR="00BE2572" w:rsidRPr="00B138F3" w:rsidRDefault="00BE2572" w:rsidP="00BE2572">
      <w:pPr>
        <w:widowControl w:val="0"/>
        <w:spacing w:after="160"/>
        <w:jc w:val="center"/>
        <w:rPr>
          <w:rFonts w:ascii="GHEA Grapalat" w:hAnsi="GHEA Grapalat" w:cs="Sylfaen"/>
        </w:rPr>
      </w:pPr>
    </w:p>
    <w:p w14:paraId="77BC7E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5887F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63CE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EA935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761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6405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22A9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D182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7D48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FC6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4E31E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DC4C5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6AA4D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438FA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1C5AB9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462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E785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ABF9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9425F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81848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E106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4D8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0D6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1FE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D1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80C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1AD5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8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23E22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A7BF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7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334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661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87C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5F1F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4EBA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F5F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20DD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A2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B3A69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E6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0316F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93D3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82A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404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F7F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CB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2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9038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D178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23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FC8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76A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E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F33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1FA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3B0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49D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C124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448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35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AC8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C6F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3C7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5C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710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F18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50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BD6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5E1D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44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2849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8AE7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1C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D4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0938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CCE0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EF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3FB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21E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43A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D2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748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43C5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F2E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46E8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431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E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A2D7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2179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D5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D6F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1C8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93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53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4D2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6072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284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4D4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F4BF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C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D0C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A944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5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AD24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62C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9C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A0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097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F3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514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29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602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23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0D1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209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796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3E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D8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6866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86A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A30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06B0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AB48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F24A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17F7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EB6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86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00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C1D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346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45C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CAF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54F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60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C2F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05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CE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27C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E600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E71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12EA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BDD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CEB4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C9CEE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12D6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AC4B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4FA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2B0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1F5A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006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7E6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A71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EAE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2B6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E1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A5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52E3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FB5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8B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C3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83C0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A73F9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ADA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60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BED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BC2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8EF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5E0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F4909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5BCC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BDFD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F5C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475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85C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5D56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1B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6D45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061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7F35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D62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CB5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F06E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679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3847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1A3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83AC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F83E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304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6D6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3F0C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C6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0B9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A285E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64A5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A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E565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7945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3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B5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AF58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ACE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DE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D195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51EB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26E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62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9553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87225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D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ED2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0BB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687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4F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8C7BB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5A77C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CEE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EFC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DA72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6AE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B6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54F77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7D77E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437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BFE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733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DE9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24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3BC3E8" w14:textId="77777777" w:rsidR="00BE2572" w:rsidRPr="00B138F3" w:rsidRDefault="00BE2572" w:rsidP="00DE2AE3">
            <w:pPr>
              <w:widowControl w:val="0"/>
              <w:spacing w:after="120"/>
              <w:jc w:val="center"/>
              <w:rPr>
                <w:rFonts w:ascii="GHEA Grapalat" w:hAnsi="GHEA Grapalat"/>
                <w:sz w:val="18"/>
                <w:szCs w:val="18"/>
              </w:rPr>
            </w:pPr>
          </w:p>
        </w:tc>
      </w:tr>
    </w:tbl>
    <w:p w14:paraId="710B088B" w14:textId="77777777" w:rsidR="00BE2572" w:rsidRPr="00B138F3" w:rsidRDefault="00BE2572" w:rsidP="00BE2572">
      <w:pPr>
        <w:widowControl w:val="0"/>
        <w:spacing w:after="160"/>
        <w:ind w:left="567" w:right="565"/>
        <w:jc w:val="center"/>
        <w:rPr>
          <w:rFonts w:ascii="GHEA Grapalat" w:hAnsi="GHEA Grapalat"/>
          <w:b/>
        </w:rPr>
      </w:pPr>
    </w:p>
    <w:p w14:paraId="4F539E34" w14:textId="77777777" w:rsidR="00BE2572" w:rsidRPr="00B138F3" w:rsidRDefault="00BE2572" w:rsidP="00BE2572">
      <w:pPr>
        <w:widowControl w:val="0"/>
        <w:spacing w:after="160"/>
        <w:ind w:left="567" w:right="565"/>
        <w:jc w:val="center"/>
        <w:rPr>
          <w:rFonts w:ascii="GHEA Grapalat" w:hAnsi="GHEA Grapalat"/>
          <w:b/>
        </w:rPr>
      </w:pPr>
    </w:p>
    <w:p w14:paraId="55E90555" w14:textId="77777777" w:rsidR="00BE2572" w:rsidRPr="00B138F3" w:rsidRDefault="00BE2572" w:rsidP="00BE2572">
      <w:pPr>
        <w:widowControl w:val="0"/>
        <w:spacing w:after="160"/>
        <w:ind w:left="567" w:right="565"/>
        <w:jc w:val="center"/>
        <w:rPr>
          <w:rFonts w:ascii="GHEA Grapalat" w:hAnsi="GHEA Grapalat"/>
          <w:b/>
        </w:rPr>
      </w:pPr>
    </w:p>
    <w:p w14:paraId="677E82EA" w14:textId="77777777" w:rsidR="00BE2572" w:rsidRPr="00B138F3" w:rsidRDefault="00BE2572" w:rsidP="00BE2572">
      <w:pPr>
        <w:widowControl w:val="0"/>
        <w:spacing w:after="160"/>
        <w:ind w:left="567" w:right="565"/>
        <w:jc w:val="center"/>
        <w:rPr>
          <w:rFonts w:ascii="GHEA Grapalat" w:hAnsi="GHEA Grapalat"/>
          <w:b/>
        </w:rPr>
      </w:pPr>
    </w:p>
    <w:p w14:paraId="7B714091" w14:textId="77777777" w:rsidR="00BE2572" w:rsidRPr="00B138F3" w:rsidRDefault="00BE2572" w:rsidP="00BE2572">
      <w:pPr>
        <w:widowControl w:val="0"/>
        <w:spacing w:after="160"/>
        <w:ind w:left="567" w:right="565"/>
        <w:jc w:val="center"/>
        <w:rPr>
          <w:rFonts w:ascii="GHEA Grapalat" w:hAnsi="GHEA Grapalat"/>
          <w:b/>
        </w:rPr>
      </w:pPr>
    </w:p>
    <w:p w14:paraId="42C6FAA7" w14:textId="77777777" w:rsidR="00BE2572" w:rsidRPr="00B138F3" w:rsidRDefault="00BE2572" w:rsidP="00BE2572">
      <w:pPr>
        <w:widowControl w:val="0"/>
        <w:spacing w:after="160"/>
        <w:ind w:left="567" w:right="565"/>
        <w:jc w:val="center"/>
        <w:rPr>
          <w:rFonts w:ascii="GHEA Grapalat" w:hAnsi="GHEA Grapalat"/>
          <w:b/>
        </w:rPr>
      </w:pPr>
    </w:p>
    <w:p w14:paraId="668ABBCC" w14:textId="77777777" w:rsidR="00BE2572" w:rsidRPr="00B138F3" w:rsidRDefault="00BE2572" w:rsidP="00BE2572">
      <w:pPr>
        <w:widowControl w:val="0"/>
        <w:spacing w:after="160"/>
        <w:ind w:left="567" w:right="565"/>
        <w:jc w:val="center"/>
        <w:rPr>
          <w:rFonts w:ascii="GHEA Grapalat" w:hAnsi="GHEA Grapalat"/>
          <w:b/>
        </w:rPr>
      </w:pPr>
    </w:p>
    <w:p w14:paraId="735366DC" w14:textId="77777777" w:rsidR="00BE2572" w:rsidRPr="00B138F3" w:rsidRDefault="00BE2572" w:rsidP="00BE2572">
      <w:pPr>
        <w:widowControl w:val="0"/>
        <w:spacing w:after="160"/>
        <w:ind w:left="567" w:right="565"/>
        <w:jc w:val="center"/>
        <w:rPr>
          <w:rFonts w:ascii="GHEA Grapalat" w:hAnsi="GHEA Grapalat"/>
          <w:b/>
        </w:rPr>
      </w:pPr>
    </w:p>
    <w:p w14:paraId="619DF962" w14:textId="77777777" w:rsidR="00BE2572" w:rsidRPr="00B138F3" w:rsidRDefault="00BE2572" w:rsidP="00BE2572">
      <w:pPr>
        <w:widowControl w:val="0"/>
        <w:spacing w:after="160"/>
        <w:ind w:left="567" w:right="565"/>
        <w:jc w:val="center"/>
        <w:rPr>
          <w:rFonts w:ascii="GHEA Grapalat" w:hAnsi="GHEA Grapalat"/>
          <w:b/>
        </w:rPr>
      </w:pPr>
    </w:p>
    <w:p w14:paraId="0475215C" w14:textId="77777777" w:rsidR="00BE2572" w:rsidRPr="00B138F3" w:rsidRDefault="00BE2572" w:rsidP="00BE2572">
      <w:pPr>
        <w:widowControl w:val="0"/>
        <w:spacing w:after="160"/>
        <w:ind w:left="567" w:right="565"/>
        <w:jc w:val="center"/>
        <w:rPr>
          <w:rFonts w:ascii="GHEA Grapalat" w:hAnsi="GHEA Grapalat"/>
          <w:b/>
        </w:rPr>
      </w:pPr>
    </w:p>
    <w:p w14:paraId="1C8D8A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D0581A4"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574B7A4C" w14:textId="14E4C873"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146552" w:rsidRPr="00146552">
        <w:rPr>
          <w:rFonts w:ascii="GHEA Grapalat" w:hAnsi="GHEA Grapalat"/>
          <w:b/>
          <w:sz w:val="24"/>
          <w:szCs w:val="24"/>
        </w:rPr>
        <w:t xml:space="preserve">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14:paraId="059F8A0F" w14:textId="77777777" w:rsidR="00A943A0" w:rsidRPr="00B138F3" w:rsidRDefault="00A943A0" w:rsidP="00A943A0">
      <w:pPr>
        <w:widowControl w:val="0"/>
        <w:spacing w:after="160"/>
        <w:ind w:left="567" w:right="565"/>
        <w:jc w:val="center"/>
        <w:rPr>
          <w:rFonts w:ascii="GHEA Grapalat" w:hAnsi="GHEA Grapalat"/>
          <w:b/>
        </w:rPr>
      </w:pPr>
    </w:p>
    <w:p w14:paraId="548009C2"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034D0A"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CAF523F" w14:textId="77777777" w:rsidR="00A943A0" w:rsidRPr="00B138F3" w:rsidRDefault="00A943A0" w:rsidP="00A943A0">
      <w:pPr>
        <w:widowControl w:val="0"/>
        <w:spacing w:after="160"/>
        <w:ind w:left="567" w:right="565"/>
        <w:jc w:val="center"/>
        <w:rPr>
          <w:rFonts w:ascii="GHEA Grapalat" w:hAnsi="GHEA Grapalat"/>
          <w:b/>
        </w:rPr>
      </w:pPr>
    </w:p>
    <w:p w14:paraId="7CF31E03"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15D36535"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69DE6F81"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5688C1F"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66D43616"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762BC600"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857F04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30AA8F0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3D6C8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78B22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4E5891A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D9D3E5"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DA2D28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746DA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FA04263"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721FC72C"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28E2E3"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94FAB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656295DE"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121C549F"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3E70B9C"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1B55430"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146B7A3A"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7A3CACCD"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04BE3B59"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10F77703"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09D71FB"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32A4D07"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9CAC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45135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03C726"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FBCEC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138773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4176E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7B6F8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72A44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14F28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A95B3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C567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2D1F9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22BF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925C9C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29BBE0F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B24A9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E505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A77B"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1F702C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6C3392F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19A10C9"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5E8296A8"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52DA883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A98AD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41200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7251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D65D5C"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33C87E3F" w14:textId="77777777" w:rsidR="001005B0" w:rsidRPr="00B138F3" w:rsidRDefault="001005B0" w:rsidP="00B46D58">
      <w:pPr>
        <w:widowControl w:val="0"/>
        <w:spacing w:after="160"/>
        <w:ind w:left="567" w:right="565"/>
        <w:jc w:val="center"/>
        <w:rPr>
          <w:rFonts w:ascii="GHEA Grapalat" w:hAnsi="GHEA Grapalat"/>
          <w:b/>
        </w:rPr>
      </w:pPr>
    </w:p>
    <w:p w14:paraId="2D9FF8FA" w14:textId="77777777" w:rsidR="001005B0" w:rsidRPr="00B138F3" w:rsidRDefault="001005B0" w:rsidP="00B46D58">
      <w:pPr>
        <w:widowControl w:val="0"/>
        <w:spacing w:after="160"/>
        <w:ind w:left="567" w:right="565"/>
        <w:jc w:val="center"/>
        <w:rPr>
          <w:rFonts w:ascii="GHEA Grapalat" w:hAnsi="GHEA Grapalat"/>
          <w:b/>
        </w:rPr>
      </w:pPr>
    </w:p>
    <w:p w14:paraId="6D1F4A3C" w14:textId="77777777" w:rsidR="00A943A0" w:rsidRDefault="00A943A0">
      <w:pPr>
        <w:rPr>
          <w:rFonts w:ascii="GHEA Grapalat" w:hAnsi="GHEA Grapalat"/>
          <w:b/>
        </w:rPr>
      </w:pPr>
      <w:r>
        <w:rPr>
          <w:rFonts w:ascii="GHEA Grapalat" w:hAnsi="GHEA Grapalat"/>
          <w:b/>
        </w:rPr>
        <w:br w:type="page"/>
      </w:r>
    </w:p>
    <w:p w14:paraId="646FE19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32D8EF5" w14:textId="6DADEACD" w:rsidR="00071D1C" w:rsidRPr="005B7252"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41AE8" w:rsidRPr="00CD7165">
        <w:rPr>
          <w:rFonts w:ascii="GHEA Grapalat" w:hAnsi="GHEA Grapalat" w:cs="Sylfaen"/>
          <w:b/>
          <w:lang w:val="hy-AM"/>
        </w:rPr>
        <w:t>N8POL-GH</w:t>
      </w:r>
      <w:r w:rsidR="00341AE8">
        <w:rPr>
          <w:rFonts w:ascii="GHEA Grapalat" w:hAnsi="GHEA Grapalat" w:cs="Sylfaen"/>
          <w:b/>
          <w:lang w:val="en-US"/>
        </w:rPr>
        <w:t>AP</w:t>
      </w:r>
      <w:r w:rsidR="00341AE8" w:rsidRPr="00CD7165">
        <w:rPr>
          <w:rFonts w:ascii="GHEA Grapalat" w:hAnsi="GHEA Grapalat" w:cs="Sylfaen"/>
          <w:b/>
          <w:lang w:val="hy-AM"/>
        </w:rPr>
        <w:t>DzB 2</w:t>
      </w:r>
      <w:r w:rsidR="00341AE8">
        <w:rPr>
          <w:rFonts w:ascii="GHEA Grapalat" w:hAnsi="GHEA Grapalat" w:cs="Sylfaen"/>
          <w:b/>
        </w:rPr>
        <w:t>6</w:t>
      </w:r>
      <w:r w:rsidR="00341AE8" w:rsidRPr="00CD7165">
        <w:rPr>
          <w:rFonts w:ascii="GHEA Grapalat" w:hAnsi="GHEA Grapalat" w:cs="Sylfaen"/>
          <w:b/>
          <w:lang w:val="hy-AM"/>
        </w:rPr>
        <w:t>/</w:t>
      </w:r>
      <w:r w:rsidR="005B7252" w:rsidRPr="005B7252">
        <w:rPr>
          <w:rFonts w:ascii="GHEA Grapalat" w:hAnsi="GHEA Grapalat" w:cs="Sylfaen"/>
          <w:b/>
        </w:rPr>
        <w:t>8</w:t>
      </w:r>
    </w:p>
    <w:p w14:paraId="75D21C93" w14:textId="77777777" w:rsidR="008D352C" w:rsidRPr="00B138F3" w:rsidRDefault="008D352C" w:rsidP="00B46D58">
      <w:pPr>
        <w:widowControl w:val="0"/>
        <w:spacing w:after="160"/>
        <w:ind w:left="-142" w:firstLine="142"/>
        <w:jc w:val="center"/>
        <w:rPr>
          <w:rFonts w:ascii="GHEA Grapalat" w:hAnsi="GHEA Grapalat"/>
          <w:i/>
        </w:rPr>
      </w:pPr>
    </w:p>
    <w:p w14:paraId="189F2FD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DFBD986"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1D4B1E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7BA156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F2CBD90" w14:textId="77777777" w:rsidTr="00F15CED">
        <w:tc>
          <w:tcPr>
            <w:tcW w:w="4643" w:type="dxa"/>
          </w:tcPr>
          <w:p w14:paraId="48D30CF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A6558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71381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C82CC0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D96555" w14:textId="77777777" w:rsidR="00071D1C" w:rsidRPr="00B138F3" w:rsidRDefault="00071D1C" w:rsidP="00B46D58">
      <w:pPr>
        <w:widowControl w:val="0"/>
        <w:spacing w:after="160"/>
        <w:ind w:firstLine="709"/>
        <w:jc w:val="both"/>
        <w:rPr>
          <w:rFonts w:ascii="GHEA Grapalat" w:hAnsi="GHEA Grapalat"/>
          <w:b/>
        </w:rPr>
      </w:pPr>
    </w:p>
    <w:p w14:paraId="6F114A6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560AAD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887988E" w14:textId="77777777" w:rsidR="00071D1C" w:rsidRPr="00B138F3" w:rsidRDefault="00071D1C" w:rsidP="00B46D58">
      <w:pPr>
        <w:widowControl w:val="0"/>
        <w:spacing w:after="160"/>
        <w:ind w:firstLine="709"/>
        <w:jc w:val="both"/>
        <w:rPr>
          <w:rFonts w:ascii="GHEA Grapalat" w:hAnsi="GHEA Grapalat" w:cs="Times Armenian"/>
        </w:rPr>
      </w:pPr>
    </w:p>
    <w:p w14:paraId="34F469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F7600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D1083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D8D3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E7DAE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69DF0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413B4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2FFAD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5A16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B1F3F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8C8CB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A40CD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3072C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53BC2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A415C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1E483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8585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B6F0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D8CDF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5DAF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51482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ED09F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48E57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3CC45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8944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1888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2E13B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5B6879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7C12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0E295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FA097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EE3B0B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FFEBC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A836C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E219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2FC60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1442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F4A06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5E05A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B05E9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CD393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BD04F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18BB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1D9A5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5B694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859D8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9E632D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F38F5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0"/>
        <w:t>18</w:t>
      </w:r>
      <w:r w:rsidR="00C45B20" w:rsidRPr="00B138F3">
        <w:rPr>
          <w:rFonts w:ascii="GHEA Grapalat" w:hAnsi="GHEA Grapalat"/>
        </w:rPr>
        <w:t>.</w:t>
      </w:r>
    </w:p>
    <w:p w14:paraId="673AFDA2"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D211E3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91398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0592BE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F58B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F9F24F"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1"/>
        <w:t>19</w:t>
      </w:r>
      <w:r w:rsidRPr="00B138F3">
        <w:rPr>
          <w:rFonts w:ascii="GHEA Grapalat" w:hAnsi="GHEA Grapalat"/>
        </w:rPr>
        <w:t>.</w:t>
      </w:r>
    </w:p>
    <w:p w14:paraId="5CD1863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D1774D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7EAACD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0F6297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A2C21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4FD5E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72E764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7C11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B0A7D0" w14:textId="77777777" w:rsidR="00BE5F44" w:rsidRDefault="00BE5F44" w:rsidP="00B46D58">
      <w:pPr>
        <w:widowControl w:val="0"/>
        <w:tabs>
          <w:tab w:val="left" w:pos="1134"/>
        </w:tabs>
        <w:spacing w:after="160"/>
        <w:ind w:firstLine="567"/>
        <w:jc w:val="both"/>
        <w:rPr>
          <w:rFonts w:ascii="GHEA Grapalat" w:hAnsi="GHEA Grapalat"/>
        </w:rPr>
      </w:pPr>
    </w:p>
    <w:p w14:paraId="3A22C58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00CC9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B6BDE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DA07E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12D01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6AC9C0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EB7D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43551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9231064" w14:textId="77777777" w:rsidR="00D52566" w:rsidRPr="00B138F3" w:rsidRDefault="00D52566" w:rsidP="00B46D58">
      <w:pPr>
        <w:rPr>
          <w:rFonts w:ascii="GHEA Grapalat" w:hAnsi="GHEA Grapalat"/>
          <w:lang w:val="hy-AM"/>
        </w:rPr>
      </w:pPr>
    </w:p>
    <w:p w14:paraId="0138B46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76DB8B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545ADD" w14:textId="77777777" w:rsidR="0094684E" w:rsidRPr="00B138F3" w:rsidRDefault="0094684E" w:rsidP="00B46D58">
      <w:pPr>
        <w:widowControl w:val="0"/>
        <w:spacing w:after="160"/>
        <w:jc w:val="center"/>
        <w:rPr>
          <w:rFonts w:ascii="GHEA Grapalat" w:hAnsi="GHEA Grapalat"/>
          <w:lang w:val="hy-AM"/>
        </w:rPr>
      </w:pPr>
    </w:p>
    <w:p w14:paraId="0A2EA4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A6CA8D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97241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3"/>
        <w:t>21</w:t>
      </w:r>
      <w:r w:rsidRPr="00B138F3">
        <w:rPr>
          <w:rFonts w:ascii="GHEA Grapalat" w:hAnsi="GHEA Grapalat"/>
        </w:rPr>
        <w:t>.</w:t>
      </w:r>
    </w:p>
    <w:p w14:paraId="42505F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61D1A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3B55D4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FC8EDB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A54A6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76044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DD0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99537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C8B2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4"/>
        <w:t>22</w:t>
      </w:r>
    </w:p>
    <w:p w14:paraId="10B166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5"/>
        <w:t>23</w:t>
      </w:r>
      <w:r w:rsidRPr="00B138F3">
        <w:rPr>
          <w:rFonts w:ascii="GHEA Grapalat" w:hAnsi="GHEA Grapalat"/>
        </w:rPr>
        <w:t>.</w:t>
      </w:r>
    </w:p>
    <w:p w14:paraId="00B649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C23A1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F62D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84D6884" w14:textId="77777777"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CAF745C"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20FB0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E6CE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79A11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0BED3BF" w14:textId="77777777" w:rsidR="00BD0785" w:rsidRDefault="00BD0785" w:rsidP="007E536D">
      <w:pPr>
        <w:widowControl w:val="0"/>
        <w:tabs>
          <w:tab w:val="left" w:pos="1276"/>
        </w:tabs>
        <w:spacing w:after="160"/>
        <w:ind w:firstLine="567"/>
        <w:jc w:val="both"/>
        <w:rPr>
          <w:ins w:id="1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9" w:author="Inesa Kocharyan" w:date="2025-02-19T10:34:00Z">
        <w:r>
          <w:rPr>
            <w:rFonts w:ascii="GHEA Grapalat" w:hAnsi="GHEA Grapalat"/>
          </w:rPr>
          <w:br w:type="page"/>
        </w:r>
      </w:ins>
    </w:p>
    <w:p w14:paraId="661E9E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F4095D8" w14:textId="77777777" w:rsidTr="0016519F">
        <w:tc>
          <w:tcPr>
            <w:tcW w:w="4536" w:type="dxa"/>
          </w:tcPr>
          <w:p w14:paraId="3FA3907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0EA740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D723D5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2A7CB5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A305EEF" w14:textId="77777777" w:rsidR="00071D1C" w:rsidRPr="00B138F3" w:rsidRDefault="00071D1C" w:rsidP="00B46D58">
            <w:pPr>
              <w:widowControl w:val="0"/>
              <w:spacing w:after="160"/>
              <w:jc w:val="center"/>
              <w:rPr>
                <w:rFonts w:ascii="GHEA Grapalat" w:hAnsi="GHEA Grapalat"/>
              </w:rPr>
            </w:pPr>
          </w:p>
        </w:tc>
        <w:tc>
          <w:tcPr>
            <w:tcW w:w="4343" w:type="dxa"/>
          </w:tcPr>
          <w:p w14:paraId="0CB6D5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2D92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69312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8ECC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C13A37" w14:textId="77777777" w:rsidR="00382B60" w:rsidRDefault="00382B60" w:rsidP="00B46D58">
      <w:pPr>
        <w:widowControl w:val="0"/>
        <w:spacing w:after="160"/>
        <w:ind w:firstLine="567"/>
        <w:jc w:val="both"/>
        <w:rPr>
          <w:rFonts w:ascii="GHEA Grapalat" w:hAnsi="GHEA Grapalat"/>
          <w:i/>
          <w:lang w:val="hy-AM"/>
        </w:rPr>
      </w:pPr>
    </w:p>
    <w:p w14:paraId="0EE3130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85E5647" w14:textId="77777777" w:rsidR="00071D1C" w:rsidRPr="00B138F3" w:rsidRDefault="00DA240A" w:rsidP="00B46D58">
      <w:pPr>
        <w:widowControl w:val="0"/>
        <w:spacing w:after="160"/>
        <w:rPr>
          <w:rFonts w:ascii="GHEA Grapalat" w:hAnsi="GHEA Grapalat"/>
        </w:rPr>
      </w:pPr>
      <w:r>
        <w:rPr>
          <w:rFonts w:ascii="GHEA Grapalat" w:hAnsi="GHEA Grapalat"/>
        </w:rPr>
        <w:t>-----------------------</w:t>
      </w:r>
    </w:p>
    <w:p w14:paraId="1620ADFF"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EBFDF0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DD30F8"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3DAC70F0" w14:textId="77777777" w:rsidR="00071D1C" w:rsidRPr="00FB29E1" w:rsidRDefault="00071D1C" w:rsidP="00B46D58">
      <w:pPr>
        <w:widowControl w:val="0"/>
        <w:spacing w:after="160"/>
        <w:jc w:val="right"/>
        <w:rPr>
          <w:rFonts w:ascii="GHEA Grapalat" w:hAnsi="GHEA Grapalat"/>
          <w:lang w:val="hy-AM"/>
          <w:rPrChange w:id="20"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14:paraId="1B756EA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3237A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2EAF2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6"/>
        <w:t>*</w:t>
      </w:r>
    </w:p>
    <w:p w14:paraId="3102771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418"/>
        <w:gridCol w:w="1134"/>
        <w:gridCol w:w="3906"/>
        <w:gridCol w:w="1085"/>
        <w:gridCol w:w="1559"/>
        <w:gridCol w:w="1134"/>
        <w:gridCol w:w="850"/>
        <w:gridCol w:w="709"/>
        <w:gridCol w:w="1158"/>
        <w:gridCol w:w="947"/>
      </w:tblGrid>
      <w:tr w:rsidR="00B138F3" w:rsidRPr="00B138F3" w14:paraId="473BCEB3" w14:textId="77777777" w:rsidTr="00317BD2">
        <w:trPr>
          <w:jc w:val="center"/>
        </w:trPr>
        <w:tc>
          <w:tcPr>
            <w:tcW w:w="16350" w:type="dxa"/>
            <w:gridSpan w:val="12"/>
          </w:tcPr>
          <w:p w14:paraId="469E700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E95EEFE" w14:textId="77777777" w:rsidTr="00CE3D0B">
        <w:trPr>
          <w:trHeight w:val="219"/>
          <w:jc w:val="center"/>
        </w:trPr>
        <w:tc>
          <w:tcPr>
            <w:tcW w:w="1242" w:type="dxa"/>
            <w:vMerge w:val="restart"/>
            <w:vAlign w:val="center"/>
          </w:tcPr>
          <w:p w14:paraId="5C7577E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14:paraId="2186A3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452FCF2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562A7C5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7"/>
              <w:t>**</w:t>
            </w:r>
          </w:p>
        </w:tc>
        <w:tc>
          <w:tcPr>
            <w:tcW w:w="3906" w:type="dxa"/>
            <w:vMerge w:val="restart"/>
            <w:vAlign w:val="center"/>
          </w:tcPr>
          <w:p w14:paraId="36F0A41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8D2FC30"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121995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105CCD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690538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9E26D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D00D5B3" w14:textId="77777777" w:rsidTr="00CE3D0B">
        <w:trPr>
          <w:trHeight w:val="445"/>
          <w:jc w:val="center"/>
        </w:trPr>
        <w:tc>
          <w:tcPr>
            <w:tcW w:w="1242" w:type="dxa"/>
            <w:vMerge/>
            <w:vAlign w:val="center"/>
          </w:tcPr>
          <w:p w14:paraId="38FE771E" w14:textId="77777777" w:rsidR="00071D1C" w:rsidRPr="00B138F3" w:rsidRDefault="00071D1C" w:rsidP="00B46D58">
            <w:pPr>
              <w:widowControl w:val="0"/>
              <w:jc w:val="center"/>
              <w:rPr>
                <w:rFonts w:ascii="GHEA Grapalat" w:hAnsi="GHEA Grapalat"/>
                <w:sz w:val="16"/>
                <w:szCs w:val="16"/>
              </w:rPr>
            </w:pPr>
          </w:p>
        </w:tc>
        <w:tc>
          <w:tcPr>
            <w:tcW w:w="1208" w:type="dxa"/>
            <w:vMerge/>
            <w:vAlign w:val="center"/>
          </w:tcPr>
          <w:p w14:paraId="152C8282"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6797691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A6F26B" w14:textId="77777777" w:rsidR="00071D1C" w:rsidRPr="00B138F3" w:rsidRDefault="00071D1C" w:rsidP="00B46D58">
            <w:pPr>
              <w:widowControl w:val="0"/>
              <w:jc w:val="center"/>
              <w:rPr>
                <w:rFonts w:ascii="GHEA Grapalat" w:hAnsi="GHEA Grapalat"/>
                <w:sz w:val="16"/>
                <w:szCs w:val="16"/>
              </w:rPr>
            </w:pPr>
          </w:p>
        </w:tc>
        <w:tc>
          <w:tcPr>
            <w:tcW w:w="3906" w:type="dxa"/>
            <w:vMerge/>
            <w:vAlign w:val="center"/>
          </w:tcPr>
          <w:p w14:paraId="3DAEB7A8"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2C8782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FB56A80"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DC3622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0B9A4299"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7F9B0C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FFFA9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73E52F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8"/>
              <w:t>***</w:t>
            </w:r>
          </w:p>
        </w:tc>
      </w:tr>
      <w:tr w:rsidR="00583D61" w:rsidRPr="00B138F3" w14:paraId="7CEC559C" w14:textId="77777777" w:rsidTr="00577882">
        <w:trPr>
          <w:trHeight w:val="522"/>
          <w:jc w:val="center"/>
        </w:trPr>
        <w:tc>
          <w:tcPr>
            <w:tcW w:w="1242" w:type="dxa"/>
            <w:vAlign w:val="center"/>
          </w:tcPr>
          <w:p w14:paraId="1412F37F" w14:textId="5F7FBCA8" w:rsidR="00583D61" w:rsidRPr="00B138F3" w:rsidRDefault="00583D61" w:rsidP="00583D61">
            <w:pPr>
              <w:widowControl w:val="0"/>
              <w:jc w:val="center"/>
              <w:rPr>
                <w:rFonts w:ascii="GHEA Grapalat" w:hAnsi="GHEA Grapalat"/>
                <w:sz w:val="16"/>
                <w:szCs w:val="16"/>
              </w:rPr>
            </w:pPr>
            <w:r w:rsidRPr="00F57761">
              <w:rPr>
                <w:rFonts w:ascii="GHEA Grapalat" w:hAnsi="GHEA Grapalat"/>
                <w:sz w:val="16"/>
                <w:szCs w:val="16"/>
              </w:rPr>
              <w:t>1</w:t>
            </w:r>
          </w:p>
        </w:tc>
        <w:tc>
          <w:tcPr>
            <w:tcW w:w="1208" w:type="dxa"/>
            <w:vAlign w:val="center"/>
          </w:tcPr>
          <w:p w14:paraId="3613FCD8" w14:textId="0A52273A" w:rsidR="00583D61" w:rsidRPr="0016102B" w:rsidRDefault="00583D61" w:rsidP="00583D61">
            <w:pPr>
              <w:widowControl w:val="0"/>
              <w:jc w:val="center"/>
              <w:rPr>
                <w:rFonts w:ascii="GHEA Grapalat" w:hAnsi="GHEA Grapalat"/>
                <w:sz w:val="16"/>
                <w:szCs w:val="16"/>
              </w:rPr>
            </w:pPr>
            <w:r w:rsidRPr="00712DB7">
              <w:rPr>
                <w:rFonts w:ascii="GHEA Grapalat" w:hAnsi="GHEA Grapalat" w:cs="Arial"/>
                <w:color w:val="000000"/>
                <w:sz w:val="16"/>
                <w:szCs w:val="16"/>
              </w:rPr>
              <w:t>33211110/24</w:t>
            </w:r>
          </w:p>
        </w:tc>
        <w:tc>
          <w:tcPr>
            <w:tcW w:w="1418" w:type="dxa"/>
            <w:vAlign w:val="center"/>
          </w:tcPr>
          <w:p w14:paraId="37D7BCAA" w14:textId="68BDC86A" w:rsidR="00583D61" w:rsidRPr="0016102B" w:rsidRDefault="00583D61" w:rsidP="00583D61">
            <w:pPr>
              <w:widowControl w:val="0"/>
              <w:jc w:val="center"/>
              <w:rPr>
                <w:rFonts w:ascii="GHEA Grapalat" w:hAnsi="GHEA Grapalat"/>
                <w:sz w:val="16"/>
                <w:szCs w:val="16"/>
              </w:rPr>
            </w:pPr>
            <w:r w:rsidRPr="00BA0F73">
              <w:rPr>
                <w:rFonts w:ascii="GHEA Grapalat" w:hAnsi="GHEA Grapalat" w:cs="Calibri"/>
                <w:color w:val="000000"/>
                <w:sz w:val="16"/>
                <w:szCs w:val="16"/>
              </w:rPr>
              <w:t>EC Картридж</w:t>
            </w:r>
          </w:p>
        </w:tc>
        <w:tc>
          <w:tcPr>
            <w:tcW w:w="1134" w:type="dxa"/>
            <w:vAlign w:val="center"/>
          </w:tcPr>
          <w:p w14:paraId="6A6DA98F" w14:textId="77777777" w:rsidR="00583D61" w:rsidRPr="00B138F3" w:rsidRDefault="00583D61" w:rsidP="00583D61">
            <w:pPr>
              <w:widowControl w:val="0"/>
              <w:jc w:val="center"/>
              <w:rPr>
                <w:rFonts w:ascii="GHEA Grapalat" w:hAnsi="GHEA Grapalat"/>
                <w:sz w:val="16"/>
                <w:szCs w:val="16"/>
              </w:rPr>
            </w:pPr>
          </w:p>
        </w:tc>
        <w:tc>
          <w:tcPr>
            <w:tcW w:w="3906" w:type="dxa"/>
            <w:vAlign w:val="center"/>
          </w:tcPr>
          <w:p w14:paraId="0C0ED10F" w14:textId="620E7ED8" w:rsidR="00583D61" w:rsidRPr="00B138F3" w:rsidRDefault="00583D61" w:rsidP="00583D61">
            <w:pPr>
              <w:widowControl w:val="0"/>
              <w:jc w:val="center"/>
              <w:rPr>
                <w:rFonts w:ascii="GHEA Grapalat" w:hAnsi="GHEA Grapalat"/>
                <w:sz w:val="16"/>
                <w:szCs w:val="16"/>
              </w:rPr>
            </w:pPr>
          </w:p>
        </w:tc>
        <w:tc>
          <w:tcPr>
            <w:tcW w:w="1085" w:type="dxa"/>
            <w:vAlign w:val="center"/>
          </w:tcPr>
          <w:p w14:paraId="47EFA29A"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2F76D476" w14:textId="5082E09C" w:rsidR="00583D61" w:rsidRPr="00583D61"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7CC18C8E" w14:textId="2EC752E8" w:rsidR="00583D61" w:rsidRPr="00B138F3" w:rsidRDefault="00583D61" w:rsidP="00583D61">
            <w:pPr>
              <w:widowControl w:val="0"/>
              <w:jc w:val="center"/>
              <w:rPr>
                <w:rFonts w:ascii="GHEA Grapalat" w:hAnsi="GHEA Grapalat"/>
                <w:sz w:val="16"/>
                <w:szCs w:val="16"/>
              </w:rPr>
            </w:pPr>
          </w:p>
        </w:tc>
        <w:tc>
          <w:tcPr>
            <w:tcW w:w="1134" w:type="dxa"/>
            <w:vAlign w:val="center"/>
          </w:tcPr>
          <w:p w14:paraId="283A0DB0" w14:textId="77777777" w:rsidR="00583D61" w:rsidRPr="00B138F3" w:rsidRDefault="00583D61" w:rsidP="00583D61">
            <w:pPr>
              <w:widowControl w:val="0"/>
              <w:jc w:val="center"/>
              <w:rPr>
                <w:rFonts w:ascii="GHEA Grapalat" w:hAnsi="GHEA Grapalat"/>
                <w:sz w:val="16"/>
                <w:szCs w:val="16"/>
              </w:rPr>
            </w:pPr>
          </w:p>
        </w:tc>
        <w:tc>
          <w:tcPr>
            <w:tcW w:w="850" w:type="dxa"/>
            <w:vAlign w:val="center"/>
          </w:tcPr>
          <w:p w14:paraId="562BD434" w14:textId="2FC45697" w:rsidR="00583D61" w:rsidRPr="006C7275"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6</w:t>
            </w:r>
          </w:p>
        </w:tc>
        <w:tc>
          <w:tcPr>
            <w:tcW w:w="709" w:type="dxa"/>
            <w:vAlign w:val="center"/>
          </w:tcPr>
          <w:p w14:paraId="6A78C2BA" w14:textId="19B5DA7B" w:rsidR="00583D61" w:rsidRPr="00B138F3" w:rsidRDefault="00583D61" w:rsidP="00583D61">
            <w:pPr>
              <w:widowControl w:val="0"/>
              <w:jc w:val="center"/>
              <w:rPr>
                <w:rFonts w:ascii="GHEA Grapalat" w:hAnsi="GHEA Grapalat"/>
                <w:sz w:val="16"/>
                <w:szCs w:val="16"/>
              </w:rPr>
            </w:pPr>
            <w:r w:rsidRPr="00D2078E">
              <w:rPr>
                <w:rFonts w:ascii="GHEA Grapalat" w:hAnsi="GHEA Grapalat"/>
                <w:sz w:val="14"/>
                <w:szCs w:val="14"/>
              </w:rPr>
              <w:t>Ք. Երևան, Բաղրամյան 51/2</w:t>
            </w:r>
          </w:p>
        </w:tc>
        <w:tc>
          <w:tcPr>
            <w:tcW w:w="1158" w:type="dxa"/>
            <w:vAlign w:val="center"/>
          </w:tcPr>
          <w:p w14:paraId="35D352BB" w14:textId="730FAC51" w:rsidR="00583D61" w:rsidRPr="006C7275"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6</w:t>
            </w:r>
          </w:p>
        </w:tc>
        <w:tc>
          <w:tcPr>
            <w:tcW w:w="947" w:type="dxa"/>
            <w:vAlign w:val="center"/>
          </w:tcPr>
          <w:p w14:paraId="2F27F80A"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7199EC3" w14:textId="3A7EDD09" w:rsidR="00583D61" w:rsidRPr="00B138F3" w:rsidRDefault="00583D61" w:rsidP="00583D61">
            <w:pPr>
              <w:widowControl w:val="0"/>
              <w:jc w:val="center"/>
              <w:rPr>
                <w:rFonts w:ascii="GHEA Grapalat" w:hAnsi="GHEA Grapalat"/>
                <w:sz w:val="16"/>
                <w:szCs w:val="16"/>
              </w:rPr>
            </w:pPr>
          </w:p>
        </w:tc>
      </w:tr>
      <w:tr w:rsidR="00583D61" w:rsidRPr="00B138F3" w14:paraId="7B94DEBB" w14:textId="77777777" w:rsidTr="00577882">
        <w:trPr>
          <w:trHeight w:val="246"/>
          <w:jc w:val="center"/>
        </w:trPr>
        <w:tc>
          <w:tcPr>
            <w:tcW w:w="1242" w:type="dxa"/>
            <w:vAlign w:val="center"/>
          </w:tcPr>
          <w:p w14:paraId="22B7F3D2" w14:textId="1D0B6E6A" w:rsidR="00583D61" w:rsidRPr="00B138F3" w:rsidRDefault="00583D61" w:rsidP="00583D61">
            <w:pPr>
              <w:widowControl w:val="0"/>
              <w:jc w:val="center"/>
              <w:rPr>
                <w:rFonts w:ascii="GHEA Grapalat" w:hAnsi="GHEA Grapalat"/>
                <w:sz w:val="16"/>
                <w:szCs w:val="16"/>
              </w:rPr>
            </w:pPr>
            <w:r w:rsidRPr="00F57761">
              <w:rPr>
                <w:rFonts w:ascii="GHEA Grapalat" w:hAnsi="GHEA Grapalat"/>
                <w:sz w:val="16"/>
                <w:szCs w:val="16"/>
              </w:rPr>
              <w:t>2</w:t>
            </w:r>
          </w:p>
        </w:tc>
        <w:tc>
          <w:tcPr>
            <w:tcW w:w="1208" w:type="dxa"/>
            <w:vAlign w:val="center"/>
          </w:tcPr>
          <w:p w14:paraId="0611831A" w14:textId="0CB78A74" w:rsidR="00583D61" w:rsidRPr="0016102B" w:rsidRDefault="00583D61" w:rsidP="00583D61">
            <w:pPr>
              <w:widowControl w:val="0"/>
              <w:jc w:val="center"/>
              <w:rPr>
                <w:rFonts w:ascii="GHEA Grapalat" w:hAnsi="GHEA Grapalat"/>
                <w:sz w:val="16"/>
                <w:szCs w:val="16"/>
              </w:rPr>
            </w:pPr>
            <w:r w:rsidRPr="001A767E">
              <w:rPr>
                <w:rFonts w:ascii="Arial Armenian" w:hAnsi="Arial Armenian" w:cs="Calibri"/>
                <w:color w:val="000000"/>
                <w:sz w:val="16"/>
                <w:szCs w:val="16"/>
              </w:rPr>
              <w:t>33211130/1</w:t>
            </w:r>
          </w:p>
        </w:tc>
        <w:tc>
          <w:tcPr>
            <w:tcW w:w="1418" w:type="dxa"/>
            <w:vAlign w:val="center"/>
          </w:tcPr>
          <w:p w14:paraId="68DF3EAE" w14:textId="53BE6804" w:rsidR="00583D61" w:rsidRPr="0016102B" w:rsidRDefault="00583D61" w:rsidP="00583D61">
            <w:pPr>
              <w:widowControl w:val="0"/>
              <w:jc w:val="center"/>
              <w:rPr>
                <w:rFonts w:ascii="GHEA Grapalat" w:hAnsi="GHEA Grapalat"/>
                <w:sz w:val="16"/>
                <w:szCs w:val="16"/>
              </w:rPr>
            </w:pPr>
            <w:r w:rsidRPr="00BA0F73">
              <w:rPr>
                <w:rFonts w:ascii="GHEA Grapalat" w:hAnsi="GHEA Grapalat" w:cs="Calibri"/>
                <w:color w:val="000000"/>
                <w:sz w:val="16"/>
                <w:szCs w:val="16"/>
              </w:rPr>
              <w:t xml:space="preserve">Прямое </w:t>
            </w:r>
            <w:r w:rsidRPr="00BA0F73">
              <w:rPr>
                <w:rFonts w:ascii="GHEA Grapalat" w:hAnsi="GHEA Grapalat" w:cs="Calibri"/>
                <w:color w:val="000000"/>
                <w:sz w:val="16"/>
                <w:szCs w:val="16"/>
              </w:rPr>
              <w:lastRenderedPageBreak/>
              <w:t>определение холестерина ЛПВП (4 × 20 мл)</w:t>
            </w:r>
          </w:p>
        </w:tc>
        <w:tc>
          <w:tcPr>
            <w:tcW w:w="1134" w:type="dxa"/>
            <w:vAlign w:val="center"/>
          </w:tcPr>
          <w:p w14:paraId="577488EE" w14:textId="77777777" w:rsidR="00583D61" w:rsidRPr="00377A64" w:rsidRDefault="00583D61" w:rsidP="00583D61">
            <w:pPr>
              <w:widowControl w:val="0"/>
              <w:jc w:val="center"/>
              <w:rPr>
                <w:rFonts w:ascii="GHEA Grapalat" w:hAnsi="GHEA Grapalat"/>
                <w:sz w:val="16"/>
                <w:szCs w:val="16"/>
              </w:rPr>
            </w:pPr>
          </w:p>
        </w:tc>
        <w:tc>
          <w:tcPr>
            <w:tcW w:w="3906" w:type="dxa"/>
          </w:tcPr>
          <w:p w14:paraId="2CB5E5A2" w14:textId="7251EC79" w:rsidR="00583D61" w:rsidRPr="00B138F3" w:rsidRDefault="00583D61" w:rsidP="00583D61">
            <w:pPr>
              <w:widowControl w:val="0"/>
              <w:jc w:val="center"/>
              <w:rPr>
                <w:rFonts w:ascii="GHEA Grapalat" w:hAnsi="GHEA Grapalat"/>
                <w:sz w:val="16"/>
                <w:szCs w:val="16"/>
              </w:rPr>
            </w:pPr>
          </w:p>
        </w:tc>
        <w:tc>
          <w:tcPr>
            <w:tcW w:w="1085" w:type="dxa"/>
          </w:tcPr>
          <w:p w14:paraId="59374327" w14:textId="140DF01E"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38181E10" w14:textId="77777777" w:rsidR="00583D61" w:rsidRPr="00B138F3" w:rsidRDefault="00583D61" w:rsidP="00583D61">
            <w:pPr>
              <w:widowControl w:val="0"/>
              <w:jc w:val="center"/>
              <w:rPr>
                <w:rFonts w:ascii="GHEA Grapalat" w:hAnsi="GHEA Grapalat"/>
                <w:sz w:val="16"/>
                <w:szCs w:val="16"/>
              </w:rPr>
            </w:pPr>
          </w:p>
        </w:tc>
        <w:tc>
          <w:tcPr>
            <w:tcW w:w="1134" w:type="dxa"/>
            <w:vAlign w:val="center"/>
          </w:tcPr>
          <w:p w14:paraId="10461F10" w14:textId="77777777" w:rsidR="00583D61" w:rsidRPr="00B138F3" w:rsidRDefault="00583D61" w:rsidP="00583D61">
            <w:pPr>
              <w:widowControl w:val="0"/>
              <w:jc w:val="center"/>
              <w:rPr>
                <w:rFonts w:ascii="GHEA Grapalat" w:hAnsi="GHEA Grapalat"/>
                <w:sz w:val="16"/>
                <w:szCs w:val="16"/>
              </w:rPr>
            </w:pPr>
          </w:p>
        </w:tc>
        <w:tc>
          <w:tcPr>
            <w:tcW w:w="850" w:type="dxa"/>
            <w:vAlign w:val="center"/>
          </w:tcPr>
          <w:p w14:paraId="6D2254B8" w14:textId="55AD65CC" w:rsidR="00583D61" w:rsidRPr="00B138F3" w:rsidRDefault="00583D61" w:rsidP="00583D61">
            <w:pPr>
              <w:widowControl w:val="0"/>
              <w:jc w:val="center"/>
              <w:rPr>
                <w:rFonts w:ascii="GHEA Grapalat" w:hAnsi="GHEA Grapalat"/>
                <w:sz w:val="16"/>
                <w:szCs w:val="16"/>
              </w:rPr>
            </w:pPr>
            <w:r>
              <w:rPr>
                <w:rFonts w:ascii="GHEA Grapalat" w:hAnsi="GHEA Grapalat" w:cs="Calibri"/>
                <w:color w:val="000000"/>
                <w:sz w:val="16"/>
                <w:szCs w:val="16"/>
              </w:rPr>
              <w:t>6</w:t>
            </w:r>
          </w:p>
        </w:tc>
        <w:tc>
          <w:tcPr>
            <w:tcW w:w="709" w:type="dxa"/>
            <w:vAlign w:val="center"/>
          </w:tcPr>
          <w:p w14:paraId="5919019E" w14:textId="4B965925" w:rsidR="00583D61" w:rsidRPr="00B138F3" w:rsidRDefault="00583D61" w:rsidP="00583D61">
            <w:pPr>
              <w:widowControl w:val="0"/>
              <w:jc w:val="center"/>
              <w:rPr>
                <w:rFonts w:ascii="GHEA Grapalat" w:hAnsi="GHEA Grapalat"/>
                <w:sz w:val="16"/>
                <w:szCs w:val="16"/>
              </w:rPr>
            </w:pPr>
            <w:r w:rsidRPr="00D2078E">
              <w:rPr>
                <w:rFonts w:ascii="GHEA Grapalat" w:hAnsi="GHEA Grapalat"/>
                <w:sz w:val="14"/>
                <w:szCs w:val="14"/>
              </w:rPr>
              <w:t xml:space="preserve">Ք. </w:t>
            </w:r>
            <w:r w:rsidRPr="00D2078E">
              <w:rPr>
                <w:rFonts w:ascii="GHEA Grapalat" w:hAnsi="GHEA Grapalat"/>
                <w:sz w:val="14"/>
                <w:szCs w:val="14"/>
              </w:rPr>
              <w:lastRenderedPageBreak/>
              <w:t>Երևան, Բաղրամյան 51/2</w:t>
            </w:r>
          </w:p>
        </w:tc>
        <w:tc>
          <w:tcPr>
            <w:tcW w:w="1158" w:type="dxa"/>
            <w:vAlign w:val="center"/>
          </w:tcPr>
          <w:p w14:paraId="2F5FDE18" w14:textId="3B52A03A" w:rsidR="00583D61" w:rsidRPr="0016102B"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lastRenderedPageBreak/>
              <w:t>6</w:t>
            </w:r>
          </w:p>
        </w:tc>
        <w:tc>
          <w:tcPr>
            <w:tcW w:w="947" w:type="dxa"/>
            <w:vAlign w:val="center"/>
          </w:tcPr>
          <w:p w14:paraId="6E622CD9"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 xml:space="preserve">Տես </w:t>
            </w:r>
            <w:r w:rsidRPr="00D2078E">
              <w:rPr>
                <w:rFonts w:ascii="GHEA Grapalat" w:hAnsi="GHEA Grapalat" w:cs="Sylfaen"/>
                <w:i/>
                <w:sz w:val="14"/>
                <w:szCs w:val="14"/>
                <w:lang w:val="pt-BR"/>
              </w:rPr>
              <w:lastRenderedPageBreak/>
              <w:t>ծանոթությունը</w:t>
            </w:r>
          </w:p>
          <w:p w14:paraId="0BD81471" w14:textId="3216D972" w:rsidR="00583D61" w:rsidRPr="00B138F3" w:rsidRDefault="00583D61" w:rsidP="00583D61">
            <w:pPr>
              <w:widowControl w:val="0"/>
              <w:jc w:val="center"/>
              <w:rPr>
                <w:rFonts w:ascii="GHEA Grapalat" w:hAnsi="GHEA Grapalat"/>
                <w:sz w:val="16"/>
                <w:szCs w:val="16"/>
              </w:rPr>
            </w:pPr>
          </w:p>
        </w:tc>
      </w:tr>
      <w:tr w:rsidR="00583D61" w:rsidRPr="00B138F3" w14:paraId="68CB64CD" w14:textId="77777777" w:rsidTr="00577882">
        <w:trPr>
          <w:trHeight w:val="246"/>
          <w:jc w:val="center"/>
        </w:trPr>
        <w:tc>
          <w:tcPr>
            <w:tcW w:w="1242" w:type="dxa"/>
            <w:vAlign w:val="center"/>
          </w:tcPr>
          <w:p w14:paraId="6122F42B" w14:textId="339302B7" w:rsidR="00583D61" w:rsidRPr="00B138F3" w:rsidRDefault="00583D61" w:rsidP="00583D61">
            <w:pPr>
              <w:widowControl w:val="0"/>
              <w:jc w:val="center"/>
              <w:rPr>
                <w:rFonts w:ascii="GHEA Grapalat" w:hAnsi="GHEA Grapalat"/>
                <w:sz w:val="16"/>
                <w:szCs w:val="16"/>
              </w:rPr>
            </w:pPr>
            <w:r w:rsidRPr="00F57761">
              <w:rPr>
                <w:rFonts w:ascii="GHEA Grapalat" w:hAnsi="GHEA Grapalat"/>
                <w:sz w:val="16"/>
                <w:szCs w:val="16"/>
              </w:rPr>
              <w:lastRenderedPageBreak/>
              <w:t>3</w:t>
            </w:r>
          </w:p>
        </w:tc>
        <w:tc>
          <w:tcPr>
            <w:tcW w:w="1208" w:type="dxa"/>
            <w:vAlign w:val="center"/>
          </w:tcPr>
          <w:p w14:paraId="14FDF6E2" w14:textId="78474852" w:rsidR="00583D61" w:rsidRPr="0016102B" w:rsidRDefault="00583D61" w:rsidP="00583D61">
            <w:pPr>
              <w:widowControl w:val="0"/>
              <w:jc w:val="center"/>
              <w:rPr>
                <w:rFonts w:ascii="GHEA Grapalat" w:hAnsi="GHEA Grapalat"/>
                <w:sz w:val="16"/>
                <w:szCs w:val="16"/>
                <w:lang w:val="en-US"/>
              </w:rPr>
            </w:pPr>
            <w:r w:rsidRPr="001A767E">
              <w:rPr>
                <w:rFonts w:ascii="Arial Armenian" w:hAnsi="Arial Armenian" w:cs="Calibri"/>
                <w:color w:val="000000"/>
                <w:sz w:val="16"/>
                <w:szCs w:val="16"/>
              </w:rPr>
              <w:t>33211130/2</w:t>
            </w:r>
          </w:p>
        </w:tc>
        <w:tc>
          <w:tcPr>
            <w:tcW w:w="1418" w:type="dxa"/>
            <w:vAlign w:val="center"/>
          </w:tcPr>
          <w:p w14:paraId="6DF4E6BC" w14:textId="4AA955AB" w:rsidR="00583D61" w:rsidRPr="0016102B" w:rsidRDefault="00583D61" w:rsidP="00583D61">
            <w:pPr>
              <w:widowControl w:val="0"/>
              <w:jc w:val="center"/>
              <w:rPr>
                <w:rFonts w:ascii="GHEA Grapalat" w:hAnsi="GHEA Grapalat"/>
                <w:sz w:val="16"/>
                <w:szCs w:val="16"/>
              </w:rPr>
            </w:pPr>
            <w:r w:rsidRPr="00BA0F73">
              <w:rPr>
                <w:rFonts w:ascii="GHEA Grapalat" w:hAnsi="GHEA Grapalat" w:cs="Calibri"/>
                <w:color w:val="000000"/>
                <w:sz w:val="16"/>
                <w:szCs w:val="16"/>
              </w:rPr>
              <w:t>Прямое определение холестерина ЛПНП, 4 × 20 мл</w:t>
            </w:r>
          </w:p>
        </w:tc>
        <w:tc>
          <w:tcPr>
            <w:tcW w:w="1134" w:type="dxa"/>
            <w:vAlign w:val="center"/>
          </w:tcPr>
          <w:p w14:paraId="6744A1B2" w14:textId="77777777" w:rsidR="00583D61" w:rsidRPr="00B138F3" w:rsidRDefault="00583D61" w:rsidP="00583D61">
            <w:pPr>
              <w:widowControl w:val="0"/>
              <w:jc w:val="center"/>
              <w:rPr>
                <w:rFonts w:ascii="GHEA Grapalat" w:hAnsi="GHEA Grapalat"/>
                <w:sz w:val="16"/>
                <w:szCs w:val="16"/>
              </w:rPr>
            </w:pPr>
          </w:p>
        </w:tc>
        <w:tc>
          <w:tcPr>
            <w:tcW w:w="3906" w:type="dxa"/>
          </w:tcPr>
          <w:p w14:paraId="4EFC1CFA" w14:textId="4BE9D385" w:rsidR="00583D61" w:rsidRPr="00B138F3" w:rsidRDefault="00583D61" w:rsidP="00583D61">
            <w:pPr>
              <w:widowControl w:val="0"/>
              <w:jc w:val="center"/>
              <w:rPr>
                <w:rFonts w:ascii="GHEA Grapalat" w:hAnsi="GHEA Grapalat"/>
                <w:sz w:val="16"/>
                <w:szCs w:val="16"/>
              </w:rPr>
            </w:pPr>
          </w:p>
        </w:tc>
        <w:tc>
          <w:tcPr>
            <w:tcW w:w="1085" w:type="dxa"/>
          </w:tcPr>
          <w:p w14:paraId="38F09191" w14:textId="15DC7A94"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000D2CFD" w14:textId="77777777" w:rsidR="00583D61" w:rsidRPr="00B138F3" w:rsidRDefault="00583D61" w:rsidP="00583D61">
            <w:pPr>
              <w:widowControl w:val="0"/>
              <w:jc w:val="center"/>
              <w:rPr>
                <w:rFonts w:ascii="GHEA Grapalat" w:hAnsi="GHEA Grapalat"/>
                <w:sz w:val="16"/>
                <w:szCs w:val="16"/>
              </w:rPr>
            </w:pPr>
          </w:p>
        </w:tc>
        <w:tc>
          <w:tcPr>
            <w:tcW w:w="1134" w:type="dxa"/>
            <w:vAlign w:val="center"/>
          </w:tcPr>
          <w:p w14:paraId="14839A10" w14:textId="77777777" w:rsidR="00583D61" w:rsidRPr="00B138F3" w:rsidRDefault="00583D61" w:rsidP="00583D61">
            <w:pPr>
              <w:widowControl w:val="0"/>
              <w:jc w:val="center"/>
              <w:rPr>
                <w:rFonts w:ascii="GHEA Grapalat" w:hAnsi="GHEA Grapalat"/>
                <w:sz w:val="16"/>
                <w:szCs w:val="16"/>
              </w:rPr>
            </w:pPr>
          </w:p>
        </w:tc>
        <w:tc>
          <w:tcPr>
            <w:tcW w:w="850" w:type="dxa"/>
            <w:vAlign w:val="center"/>
          </w:tcPr>
          <w:p w14:paraId="17BA1B7A" w14:textId="11ECECAA" w:rsidR="00583D61" w:rsidRPr="005B7252" w:rsidRDefault="00583D61" w:rsidP="00583D61">
            <w:pPr>
              <w:widowControl w:val="0"/>
              <w:jc w:val="center"/>
              <w:rPr>
                <w:rFonts w:ascii="GHEA Grapalat" w:hAnsi="GHEA Grapalat"/>
                <w:sz w:val="16"/>
                <w:szCs w:val="16"/>
              </w:rPr>
            </w:pPr>
            <w:r>
              <w:rPr>
                <w:rFonts w:ascii="GHEA Grapalat" w:hAnsi="GHEA Grapalat" w:cs="Calibri"/>
                <w:color w:val="000000"/>
                <w:sz w:val="16"/>
                <w:szCs w:val="16"/>
              </w:rPr>
              <w:t>5</w:t>
            </w:r>
          </w:p>
        </w:tc>
        <w:tc>
          <w:tcPr>
            <w:tcW w:w="709" w:type="dxa"/>
            <w:vAlign w:val="center"/>
          </w:tcPr>
          <w:p w14:paraId="59BCD946" w14:textId="05F6ECB5" w:rsidR="00583D61" w:rsidRPr="00B138F3" w:rsidRDefault="00583D61" w:rsidP="00583D61">
            <w:pPr>
              <w:widowControl w:val="0"/>
              <w:jc w:val="center"/>
              <w:rPr>
                <w:rFonts w:ascii="GHEA Grapalat" w:hAnsi="GHEA Grapalat"/>
                <w:sz w:val="16"/>
                <w:szCs w:val="16"/>
              </w:rPr>
            </w:pPr>
            <w:r w:rsidRPr="00D2078E">
              <w:rPr>
                <w:rFonts w:ascii="GHEA Grapalat" w:hAnsi="GHEA Grapalat"/>
                <w:sz w:val="14"/>
                <w:szCs w:val="14"/>
              </w:rPr>
              <w:t>Ք. Երևան, Բաղրամյան 51/2</w:t>
            </w:r>
          </w:p>
        </w:tc>
        <w:tc>
          <w:tcPr>
            <w:tcW w:w="1158" w:type="dxa"/>
            <w:vAlign w:val="center"/>
          </w:tcPr>
          <w:p w14:paraId="3CE844CA" w14:textId="6BD9B433" w:rsidR="00583D61" w:rsidRPr="00B138F3" w:rsidRDefault="00583D61" w:rsidP="00583D61">
            <w:pPr>
              <w:widowControl w:val="0"/>
              <w:jc w:val="center"/>
              <w:rPr>
                <w:rFonts w:ascii="GHEA Grapalat" w:hAnsi="GHEA Grapalat"/>
                <w:sz w:val="16"/>
                <w:szCs w:val="16"/>
              </w:rPr>
            </w:pPr>
            <w:r>
              <w:rPr>
                <w:rFonts w:ascii="GHEA Grapalat" w:hAnsi="GHEA Grapalat" w:cs="Calibri"/>
                <w:color w:val="000000"/>
                <w:sz w:val="16"/>
                <w:szCs w:val="16"/>
              </w:rPr>
              <w:t>5</w:t>
            </w:r>
          </w:p>
        </w:tc>
        <w:tc>
          <w:tcPr>
            <w:tcW w:w="947" w:type="dxa"/>
            <w:vAlign w:val="center"/>
          </w:tcPr>
          <w:p w14:paraId="716D96EE"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5A3D266" w14:textId="18CB3594" w:rsidR="00583D61" w:rsidRPr="00B138F3" w:rsidRDefault="00583D61" w:rsidP="00583D61">
            <w:pPr>
              <w:widowControl w:val="0"/>
              <w:jc w:val="center"/>
              <w:rPr>
                <w:rFonts w:ascii="GHEA Grapalat" w:hAnsi="GHEA Grapalat"/>
                <w:sz w:val="16"/>
                <w:szCs w:val="16"/>
              </w:rPr>
            </w:pPr>
          </w:p>
        </w:tc>
      </w:tr>
      <w:tr w:rsidR="00583D61" w:rsidRPr="00B138F3" w14:paraId="20EA9A86" w14:textId="77777777" w:rsidTr="00AA6860">
        <w:trPr>
          <w:trHeight w:val="246"/>
          <w:jc w:val="center"/>
        </w:trPr>
        <w:tc>
          <w:tcPr>
            <w:tcW w:w="1242" w:type="dxa"/>
            <w:vAlign w:val="center"/>
          </w:tcPr>
          <w:p w14:paraId="17A1B2FD" w14:textId="141867AF" w:rsidR="00583D61" w:rsidRPr="00B138F3" w:rsidRDefault="00583D61" w:rsidP="00583D61">
            <w:pPr>
              <w:widowControl w:val="0"/>
              <w:jc w:val="center"/>
              <w:rPr>
                <w:rFonts w:ascii="GHEA Grapalat" w:hAnsi="GHEA Grapalat"/>
                <w:sz w:val="16"/>
                <w:szCs w:val="16"/>
              </w:rPr>
            </w:pPr>
            <w:r w:rsidRPr="00F57761">
              <w:rPr>
                <w:rFonts w:ascii="GHEA Grapalat" w:hAnsi="GHEA Grapalat"/>
                <w:sz w:val="16"/>
                <w:szCs w:val="16"/>
              </w:rPr>
              <w:t>4</w:t>
            </w:r>
          </w:p>
        </w:tc>
        <w:tc>
          <w:tcPr>
            <w:tcW w:w="1208" w:type="dxa"/>
            <w:vAlign w:val="center"/>
          </w:tcPr>
          <w:p w14:paraId="315C49EF" w14:textId="7E071B9E" w:rsidR="00583D61" w:rsidRPr="0016102B" w:rsidRDefault="00583D61" w:rsidP="00583D61">
            <w:pPr>
              <w:widowControl w:val="0"/>
              <w:jc w:val="center"/>
              <w:rPr>
                <w:rFonts w:ascii="GHEA Grapalat" w:hAnsi="GHEA Grapalat"/>
                <w:sz w:val="16"/>
                <w:szCs w:val="16"/>
              </w:rPr>
            </w:pPr>
            <w:r w:rsidRPr="001A767E">
              <w:rPr>
                <w:rFonts w:ascii="Arial Armenian" w:hAnsi="Arial Armenian" w:cs="Calibri"/>
                <w:color w:val="000000"/>
                <w:sz w:val="16"/>
                <w:szCs w:val="16"/>
              </w:rPr>
              <w:t>33211110/18</w:t>
            </w:r>
          </w:p>
        </w:tc>
        <w:tc>
          <w:tcPr>
            <w:tcW w:w="1418" w:type="dxa"/>
            <w:vAlign w:val="center"/>
          </w:tcPr>
          <w:p w14:paraId="3A411346" w14:textId="77777777" w:rsidR="00583D61" w:rsidRPr="00BA0F73" w:rsidRDefault="00583D61" w:rsidP="00583D61">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Биохимический патологический контроль для ERBA EC 90</w:t>
            </w:r>
          </w:p>
          <w:p w14:paraId="3C8D2E3D" w14:textId="5D485065" w:rsidR="00583D61" w:rsidRPr="0016102B" w:rsidRDefault="00583D61" w:rsidP="00583D61">
            <w:pPr>
              <w:widowControl w:val="0"/>
              <w:jc w:val="center"/>
              <w:rPr>
                <w:rFonts w:ascii="GHEA Grapalat" w:hAnsi="GHEA Grapalat"/>
                <w:sz w:val="16"/>
                <w:szCs w:val="16"/>
              </w:rPr>
            </w:pPr>
          </w:p>
        </w:tc>
        <w:tc>
          <w:tcPr>
            <w:tcW w:w="1134" w:type="dxa"/>
            <w:vAlign w:val="center"/>
          </w:tcPr>
          <w:p w14:paraId="0F33C0E4" w14:textId="77777777" w:rsidR="00583D61" w:rsidRPr="00B138F3" w:rsidRDefault="00583D61" w:rsidP="00583D61">
            <w:pPr>
              <w:widowControl w:val="0"/>
              <w:jc w:val="center"/>
              <w:rPr>
                <w:rFonts w:ascii="GHEA Grapalat" w:hAnsi="GHEA Grapalat"/>
                <w:sz w:val="16"/>
                <w:szCs w:val="16"/>
              </w:rPr>
            </w:pPr>
          </w:p>
        </w:tc>
        <w:tc>
          <w:tcPr>
            <w:tcW w:w="3906" w:type="dxa"/>
            <w:vAlign w:val="center"/>
          </w:tcPr>
          <w:p w14:paraId="4F7B9F6D" w14:textId="6125198B" w:rsidR="00583D61" w:rsidRPr="00B138F3" w:rsidRDefault="00583D61" w:rsidP="00583D61">
            <w:pPr>
              <w:widowControl w:val="0"/>
              <w:jc w:val="center"/>
              <w:rPr>
                <w:rFonts w:ascii="GHEA Grapalat" w:hAnsi="GHEA Grapalat"/>
                <w:sz w:val="16"/>
                <w:szCs w:val="16"/>
              </w:rPr>
            </w:pPr>
          </w:p>
        </w:tc>
        <w:tc>
          <w:tcPr>
            <w:tcW w:w="1085" w:type="dxa"/>
            <w:vAlign w:val="center"/>
          </w:tcPr>
          <w:p w14:paraId="571DC052"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шт.</w:t>
            </w:r>
          </w:p>
          <w:p w14:paraId="54A00611" w14:textId="00765815" w:rsidR="00583D61" w:rsidRPr="00583D61"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1A15A27B" w14:textId="39A0A2D6" w:rsidR="00583D61" w:rsidRPr="00B138F3" w:rsidRDefault="00583D61" w:rsidP="00583D61">
            <w:pPr>
              <w:widowControl w:val="0"/>
              <w:jc w:val="center"/>
              <w:rPr>
                <w:rFonts w:ascii="GHEA Grapalat" w:hAnsi="GHEA Grapalat"/>
                <w:sz w:val="16"/>
                <w:szCs w:val="16"/>
              </w:rPr>
            </w:pPr>
          </w:p>
        </w:tc>
        <w:tc>
          <w:tcPr>
            <w:tcW w:w="1134" w:type="dxa"/>
            <w:vAlign w:val="center"/>
          </w:tcPr>
          <w:p w14:paraId="4B06F62A" w14:textId="6293AB6E" w:rsidR="00583D61" w:rsidRPr="00B138F3" w:rsidRDefault="00583D61" w:rsidP="00583D61">
            <w:pPr>
              <w:widowControl w:val="0"/>
              <w:jc w:val="center"/>
              <w:rPr>
                <w:rFonts w:ascii="GHEA Grapalat" w:hAnsi="GHEA Grapalat"/>
                <w:sz w:val="16"/>
                <w:szCs w:val="16"/>
              </w:rPr>
            </w:pPr>
          </w:p>
        </w:tc>
        <w:tc>
          <w:tcPr>
            <w:tcW w:w="850" w:type="dxa"/>
            <w:vAlign w:val="center"/>
          </w:tcPr>
          <w:p w14:paraId="651E8CE9" w14:textId="51E65405" w:rsidR="00583D61" w:rsidRPr="0016102B"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1</w:t>
            </w:r>
          </w:p>
        </w:tc>
        <w:tc>
          <w:tcPr>
            <w:tcW w:w="709" w:type="dxa"/>
            <w:vAlign w:val="center"/>
          </w:tcPr>
          <w:p w14:paraId="6010B6D0" w14:textId="1497C058" w:rsidR="00583D61" w:rsidRPr="00B138F3" w:rsidRDefault="00583D61" w:rsidP="00583D61">
            <w:pPr>
              <w:widowControl w:val="0"/>
              <w:jc w:val="center"/>
              <w:rPr>
                <w:rFonts w:ascii="GHEA Grapalat" w:hAnsi="GHEA Grapalat"/>
                <w:sz w:val="16"/>
                <w:szCs w:val="16"/>
              </w:rPr>
            </w:pPr>
            <w:r w:rsidRPr="00D2078E">
              <w:rPr>
                <w:rFonts w:ascii="GHEA Grapalat" w:hAnsi="GHEA Grapalat"/>
                <w:sz w:val="14"/>
                <w:szCs w:val="14"/>
              </w:rPr>
              <w:t>Ք. Երևան, Բաղրամյան 51/2</w:t>
            </w:r>
          </w:p>
        </w:tc>
        <w:tc>
          <w:tcPr>
            <w:tcW w:w="1158" w:type="dxa"/>
            <w:vAlign w:val="center"/>
          </w:tcPr>
          <w:p w14:paraId="7C42202D" w14:textId="31DC0D69" w:rsidR="00583D61" w:rsidRPr="0016102B"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1</w:t>
            </w:r>
          </w:p>
        </w:tc>
        <w:tc>
          <w:tcPr>
            <w:tcW w:w="947" w:type="dxa"/>
            <w:vAlign w:val="center"/>
          </w:tcPr>
          <w:p w14:paraId="1A24995A"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FD95DA7" w14:textId="71BAF82B" w:rsidR="00583D61" w:rsidRPr="00B138F3" w:rsidRDefault="00583D61" w:rsidP="00583D61">
            <w:pPr>
              <w:widowControl w:val="0"/>
              <w:jc w:val="center"/>
              <w:rPr>
                <w:rFonts w:ascii="GHEA Grapalat" w:hAnsi="GHEA Grapalat"/>
                <w:sz w:val="16"/>
                <w:szCs w:val="16"/>
              </w:rPr>
            </w:pPr>
          </w:p>
        </w:tc>
      </w:tr>
      <w:tr w:rsidR="00583D61" w:rsidRPr="00852EA6" w14:paraId="3AA35F93" w14:textId="77777777" w:rsidTr="00AA6860">
        <w:trPr>
          <w:trHeight w:val="246"/>
          <w:jc w:val="center"/>
        </w:trPr>
        <w:tc>
          <w:tcPr>
            <w:tcW w:w="1242" w:type="dxa"/>
            <w:vAlign w:val="center"/>
          </w:tcPr>
          <w:p w14:paraId="37FF519E" w14:textId="0C677821" w:rsidR="00583D61" w:rsidRPr="00B138F3" w:rsidRDefault="00583D61" w:rsidP="00583D61">
            <w:pPr>
              <w:widowControl w:val="0"/>
              <w:jc w:val="center"/>
              <w:rPr>
                <w:rFonts w:ascii="GHEA Grapalat" w:hAnsi="GHEA Grapalat"/>
                <w:sz w:val="16"/>
                <w:szCs w:val="16"/>
              </w:rPr>
            </w:pPr>
            <w:r w:rsidRPr="00F57761">
              <w:rPr>
                <w:rFonts w:ascii="GHEA Grapalat" w:hAnsi="GHEA Grapalat"/>
                <w:sz w:val="16"/>
                <w:szCs w:val="16"/>
              </w:rPr>
              <w:t>5</w:t>
            </w:r>
          </w:p>
        </w:tc>
        <w:tc>
          <w:tcPr>
            <w:tcW w:w="1208" w:type="dxa"/>
            <w:vAlign w:val="center"/>
          </w:tcPr>
          <w:p w14:paraId="58EAD9DD" w14:textId="40FB4DDE" w:rsidR="00583D61" w:rsidRPr="0016102B" w:rsidRDefault="00583D61" w:rsidP="00583D61">
            <w:pPr>
              <w:widowControl w:val="0"/>
              <w:jc w:val="center"/>
              <w:rPr>
                <w:rFonts w:ascii="GHEA Grapalat" w:hAnsi="GHEA Grapalat"/>
                <w:sz w:val="16"/>
                <w:szCs w:val="16"/>
              </w:rPr>
            </w:pPr>
            <w:r w:rsidRPr="001A767E">
              <w:rPr>
                <w:rFonts w:ascii="Arial Armenian" w:hAnsi="Arial Armenian" w:cs="Calibri"/>
                <w:color w:val="000000"/>
                <w:sz w:val="16"/>
                <w:szCs w:val="16"/>
              </w:rPr>
              <w:t>33211110/19</w:t>
            </w:r>
          </w:p>
        </w:tc>
        <w:tc>
          <w:tcPr>
            <w:tcW w:w="1418" w:type="dxa"/>
            <w:vAlign w:val="center"/>
          </w:tcPr>
          <w:p w14:paraId="44B4C75B" w14:textId="5F6105D0" w:rsidR="00583D61" w:rsidRPr="006C7275" w:rsidRDefault="00583D61" w:rsidP="00583D61">
            <w:pPr>
              <w:widowControl w:val="0"/>
              <w:jc w:val="center"/>
              <w:rPr>
                <w:rFonts w:ascii="GHEA Grapalat" w:hAnsi="GHEA Grapalat"/>
                <w:sz w:val="16"/>
                <w:szCs w:val="16"/>
              </w:rPr>
            </w:pPr>
            <w:r w:rsidRPr="00BA0F73">
              <w:rPr>
                <w:rFonts w:ascii="GHEA Grapalat" w:hAnsi="GHEA Grapalat" w:cs="Calibri"/>
                <w:color w:val="000000"/>
                <w:sz w:val="16"/>
                <w:szCs w:val="16"/>
              </w:rPr>
              <w:t>Биохимический контрольный материал (норма) для анализатора ERBA EC 90</w:t>
            </w:r>
          </w:p>
        </w:tc>
        <w:tc>
          <w:tcPr>
            <w:tcW w:w="1134" w:type="dxa"/>
            <w:vAlign w:val="center"/>
          </w:tcPr>
          <w:p w14:paraId="6650C041" w14:textId="77777777" w:rsidR="00583D61" w:rsidRPr="006C7275" w:rsidRDefault="00583D61" w:rsidP="00583D61">
            <w:pPr>
              <w:widowControl w:val="0"/>
              <w:jc w:val="center"/>
              <w:rPr>
                <w:rFonts w:ascii="GHEA Grapalat" w:hAnsi="GHEA Grapalat"/>
                <w:sz w:val="16"/>
                <w:szCs w:val="16"/>
              </w:rPr>
            </w:pPr>
          </w:p>
        </w:tc>
        <w:tc>
          <w:tcPr>
            <w:tcW w:w="3906" w:type="dxa"/>
            <w:vAlign w:val="center"/>
          </w:tcPr>
          <w:p w14:paraId="42EC616B" w14:textId="6751CF66" w:rsidR="00583D61" w:rsidRPr="00344DFB" w:rsidRDefault="00583D61" w:rsidP="00583D61">
            <w:pPr>
              <w:widowControl w:val="0"/>
              <w:jc w:val="center"/>
              <w:rPr>
                <w:rFonts w:ascii="GHEA Grapalat" w:hAnsi="GHEA Grapalat"/>
                <w:sz w:val="16"/>
                <w:szCs w:val="16"/>
                <w:lang w:val="hy-AM"/>
              </w:rPr>
            </w:pPr>
          </w:p>
        </w:tc>
        <w:tc>
          <w:tcPr>
            <w:tcW w:w="1085" w:type="dxa"/>
            <w:vAlign w:val="center"/>
          </w:tcPr>
          <w:p w14:paraId="09D478B8"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шт.</w:t>
            </w:r>
          </w:p>
          <w:p w14:paraId="01621D9E" w14:textId="4BFB7C18" w:rsidR="00583D61" w:rsidRPr="00583D61"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2C16DE69" w14:textId="1220159A" w:rsidR="00583D61" w:rsidRPr="00344DFB" w:rsidRDefault="00583D61" w:rsidP="00583D61">
            <w:pPr>
              <w:widowControl w:val="0"/>
              <w:jc w:val="center"/>
              <w:rPr>
                <w:rFonts w:ascii="GHEA Grapalat" w:hAnsi="GHEA Grapalat"/>
                <w:sz w:val="16"/>
                <w:szCs w:val="16"/>
                <w:lang w:val="hy-AM"/>
              </w:rPr>
            </w:pPr>
          </w:p>
        </w:tc>
        <w:tc>
          <w:tcPr>
            <w:tcW w:w="1134" w:type="dxa"/>
            <w:vAlign w:val="center"/>
          </w:tcPr>
          <w:p w14:paraId="045F3BD7" w14:textId="73E96DF7" w:rsidR="00583D61" w:rsidRPr="00344DFB" w:rsidRDefault="00583D61" w:rsidP="00583D61">
            <w:pPr>
              <w:widowControl w:val="0"/>
              <w:jc w:val="center"/>
              <w:rPr>
                <w:rFonts w:ascii="GHEA Grapalat" w:hAnsi="GHEA Grapalat"/>
                <w:sz w:val="16"/>
                <w:szCs w:val="16"/>
                <w:lang w:val="hy-AM"/>
              </w:rPr>
            </w:pPr>
          </w:p>
        </w:tc>
        <w:tc>
          <w:tcPr>
            <w:tcW w:w="850" w:type="dxa"/>
            <w:vAlign w:val="center"/>
          </w:tcPr>
          <w:p w14:paraId="54874FFA" w14:textId="0F1DE195" w:rsidR="00583D61" w:rsidRPr="0016102B"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1</w:t>
            </w:r>
          </w:p>
        </w:tc>
        <w:tc>
          <w:tcPr>
            <w:tcW w:w="709" w:type="dxa"/>
            <w:vAlign w:val="center"/>
          </w:tcPr>
          <w:p w14:paraId="66141A19" w14:textId="63F91B00" w:rsidR="00583D61" w:rsidRPr="00344DFB" w:rsidRDefault="00583D61" w:rsidP="00583D61">
            <w:pPr>
              <w:widowControl w:val="0"/>
              <w:jc w:val="center"/>
              <w:rPr>
                <w:rFonts w:ascii="GHEA Grapalat" w:hAnsi="GHEA Grapalat"/>
                <w:sz w:val="16"/>
                <w:szCs w:val="16"/>
                <w:lang w:val="hy-AM"/>
              </w:rPr>
            </w:pPr>
            <w:r w:rsidRPr="00D2078E">
              <w:rPr>
                <w:rFonts w:ascii="GHEA Grapalat" w:hAnsi="GHEA Grapalat"/>
                <w:sz w:val="14"/>
                <w:szCs w:val="14"/>
              </w:rPr>
              <w:t>Ք. Երևան, Բաղրամյան 51/2</w:t>
            </w:r>
          </w:p>
        </w:tc>
        <w:tc>
          <w:tcPr>
            <w:tcW w:w="1158" w:type="dxa"/>
            <w:vAlign w:val="center"/>
          </w:tcPr>
          <w:p w14:paraId="2C3A255F" w14:textId="7CE1BB74" w:rsidR="00583D61" w:rsidRPr="0016102B" w:rsidRDefault="00583D61" w:rsidP="00583D61">
            <w:pPr>
              <w:widowControl w:val="0"/>
              <w:jc w:val="center"/>
              <w:rPr>
                <w:rFonts w:ascii="GHEA Grapalat" w:hAnsi="GHEA Grapalat"/>
                <w:sz w:val="16"/>
                <w:szCs w:val="16"/>
                <w:lang w:val="en-US"/>
              </w:rPr>
            </w:pPr>
            <w:r>
              <w:rPr>
                <w:rFonts w:ascii="GHEA Grapalat" w:hAnsi="GHEA Grapalat" w:cs="Calibri"/>
                <w:color w:val="000000"/>
                <w:sz w:val="16"/>
                <w:szCs w:val="16"/>
              </w:rPr>
              <w:t>1</w:t>
            </w:r>
          </w:p>
        </w:tc>
        <w:tc>
          <w:tcPr>
            <w:tcW w:w="947" w:type="dxa"/>
            <w:vAlign w:val="center"/>
          </w:tcPr>
          <w:p w14:paraId="292FDAEB"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DB883C1" w14:textId="22DF3CB4" w:rsidR="00583D61" w:rsidRPr="00344DFB" w:rsidRDefault="00583D61" w:rsidP="00583D61">
            <w:pPr>
              <w:widowControl w:val="0"/>
              <w:jc w:val="center"/>
              <w:rPr>
                <w:rFonts w:ascii="GHEA Grapalat" w:hAnsi="GHEA Grapalat"/>
                <w:sz w:val="16"/>
                <w:szCs w:val="16"/>
                <w:lang w:val="hy-AM"/>
              </w:rPr>
            </w:pPr>
          </w:p>
        </w:tc>
      </w:tr>
      <w:tr w:rsidR="00583D61" w:rsidRPr="00852EA6" w14:paraId="65672DAC" w14:textId="77777777" w:rsidTr="00AA6860">
        <w:trPr>
          <w:trHeight w:val="246"/>
          <w:jc w:val="center"/>
        </w:trPr>
        <w:tc>
          <w:tcPr>
            <w:tcW w:w="1242" w:type="dxa"/>
            <w:vAlign w:val="center"/>
          </w:tcPr>
          <w:p w14:paraId="3DB7C3C7" w14:textId="6B4B062E" w:rsidR="00583D61" w:rsidRPr="006662B4" w:rsidRDefault="00583D61" w:rsidP="00583D61">
            <w:pPr>
              <w:widowControl w:val="0"/>
              <w:jc w:val="center"/>
              <w:rPr>
                <w:rFonts w:ascii="GHEA Grapalat" w:hAnsi="GHEA Grapalat"/>
              </w:rPr>
            </w:pPr>
            <w:r w:rsidRPr="009E5071">
              <w:rPr>
                <w:rFonts w:ascii="GHEA Grapalat" w:hAnsi="GHEA Grapalat"/>
                <w:sz w:val="16"/>
                <w:szCs w:val="16"/>
              </w:rPr>
              <w:t>6</w:t>
            </w:r>
          </w:p>
        </w:tc>
        <w:tc>
          <w:tcPr>
            <w:tcW w:w="1208" w:type="dxa"/>
            <w:vAlign w:val="center"/>
          </w:tcPr>
          <w:p w14:paraId="4DDE7B30" w14:textId="52C4F05C" w:rsidR="00583D61" w:rsidRPr="0016102B" w:rsidRDefault="00583D61" w:rsidP="00583D61">
            <w:pPr>
              <w:widowControl w:val="0"/>
              <w:jc w:val="center"/>
              <w:rPr>
                <w:rFonts w:ascii="GHEA Grapalat" w:hAnsi="GHEA Grapalat" w:cs="Open Sans"/>
                <w:spacing w:val="-5"/>
                <w:kern w:val="36"/>
                <w:sz w:val="16"/>
                <w:szCs w:val="16"/>
              </w:rPr>
            </w:pPr>
            <w:r>
              <w:rPr>
                <w:rFonts w:ascii="GHEA Grapalat" w:hAnsi="GHEA Grapalat" w:cs="Open Sans"/>
                <w:spacing w:val="-5"/>
                <w:kern w:val="36"/>
                <w:sz w:val="20"/>
                <w:szCs w:val="20"/>
              </w:rPr>
              <w:t>33691159/6</w:t>
            </w:r>
          </w:p>
        </w:tc>
        <w:tc>
          <w:tcPr>
            <w:tcW w:w="1418" w:type="dxa"/>
            <w:vAlign w:val="center"/>
          </w:tcPr>
          <w:p w14:paraId="6B28CEBB" w14:textId="4508D8CF" w:rsidR="00583D61" w:rsidRPr="0016102B" w:rsidRDefault="00583D61" w:rsidP="00583D61">
            <w:pPr>
              <w:widowControl w:val="0"/>
              <w:jc w:val="center"/>
              <w:rPr>
                <w:rFonts w:ascii="Arial" w:hAnsi="Arial" w:cs="Arial"/>
                <w:color w:val="000000"/>
                <w:sz w:val="16"/>
                <w:szCs w:val="16"/>
              </w:rPr>
            </w:pPr>
            <w:r w:rsidRPr="00BA0F73">
              <w:rPr>
                <w:rFonts w:ascii="GHEA Grapalat" w:hAnsi="GHEA Grapalat" w:cs="Calibri"/>
                <w:color w:val="000000"/>
                <w:sz w:val="16"/>
                <w:szCs w:val="16"/>
              </w:rPr>
              <w:t>Чистящий раствор</w:t>
            </w:r>
          </w:p>
        </w:tc>
        <w:tc>
          <w:tcPr>
            <w:tcW w:w="1134" w:type="dxa"/>
            <w:vAlign w:val="center"/>
          </w:tcPr>
          <w:p w14:paraId="178FC429"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016525DA" w14:textId="488E5718" w:rsidR="00583D61" w:rsidRPr="00344DFB" w:rsidRDefault="00583D61" w:rsidP="00583D61">
            <w:pPr>
              <w:widowControl w:val="0"/>
              <w:jc w:val="center"/>
              <w:rPr>
                <w:rFonts w:ascii="GHEA Grapalat" w:hAnsi="GHEA Grapalat"/>
                <w:sz w:val="16"/>
                <w:szCs w:val="16"/>
                <w:lang w:val="hy-AM"/>
              </w:rPr>
            </w:pPr>
          </w:p>
        </w:tc>
        <w:tc>
          <w:tcPr>
            <w:tcW w:w="1085" w:type="dxa"/>
            <w:vAlign w:val="center"/>
          </w:tcPr>
          <w:p w14:paraId="2069BE37" w14:textId="469D4C12"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мл</w:t>
            </w:r>
          </w:p>
        </w:tc>
        <w:tc>
          <w:tcPr>
            <w:tcW w:w="1559" w:type="dxa"/>
            <w:vAlign w:val="center"/>
          </w:tcPr>
          <w:p w14:paraId="13B3094B" w14:textId="68184810" w:rsidR="00583D61" w:rsidRPr="00344DFB" w:rsidRDefault="00583D61" w:rsidP="00583D61">
            <w:pPr>
              <w:widowControl w:val="0"/>
              <w:jc w:val="center"/>
              <w:rPr>
                <w:rFonts w:ascii="GHEA Grapalat" w:hAnsi="GHEA Grapalat"/>
                <w:sz w:val="16"/>
                <w:szCs w:val="16"/>
                <w:lang w:val="hy-AM"/>
              </w:rPr>
            </w:pPr>
          </w:p>
        </w:tc>
        <w:tc>
          <w:tcPr>
            <w:tcW w:w="1134" w:type="dxa"/>
            <w:vAlign w:val="center"/>
          </w:tcPr>
          <w:p w14:paraId="567841E6" w14:textId="0691863A" w:rsidR="00583D61" w:rsidRPr="00344DFB" w:rsidRDefault="00583D61" w:rsidP="00583D61">
            <w:pPr>
              <w:widowControl w:val="0"/>
              <w:jc w:val="center"/>
              <w:rPr>
                <w:rFonts w:ascii="GHEA Grapalat" w:hAnsi="GHEA Grapalat"/>
                <w:sz w:val="16"/>
                <w:szCs w:val="16"/>
                <w:lang w:val="hy-AM"/>
              </w:rPr>
            </w:pPr>
          </w:p>
        </w:tc>
        <w:tc>
          <w:tcPr>
            <w:tcW w:w="850" w:type="dxa"/>
            <w:vAlign w:val="center"/>
          </w:tcPr>
          <w:p w14:paraId="5E84E6DD" w14:textId="3056FD63"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sz w:val="16"/>
                <w:szCs w:val="16"/>
                <w:lang w:val="hy-AM"/>
              </w:rPr>
              <w:t>450</w:t>
            </w:r>
          </w:p>
        </w:tc>
        <w:tc>
          <w:tcPr>
            <w:tcW w:w="709" w:type="dxa"/>
            <w:vAlign w:val="center"/>
          </w:tcPr>
          <w:p w14:paraId="2B998766" w14:textId="13ECA7B7" w:rsidR="00583D61" w:rsidRPr="00287DFA" w:rsidRDefault="00583D61" w:rsidP="00583D61">
            <w:pPr>
              <w:widowControl w:val="0"/>
              <w:jc w:val="center"/>
              <w:rPr>
                <w:rFonts w:ascii="GHEA Grapalat" w:hAnsi="GHEA Grapalat"/>
                <w:sz w:val="10"/>
                <w:szCs w:val="10"/>
              </w:rPr>
            </w:pPr>
            <w:r w:rsidRPr="00D2078E">
              <w:rPr>
                <w:rFonts w:ascii="GHEA Grapalat" w:hAnsi="GHEA Grapalat"/>
                <w:sz w:val="14"/>
                <w:szCs w:val="14"/>
              </w:rPr>
              <w:t>Ք. Երևան, Բաղրամյան 51/2</w:t>
            </w:r>
          </w:p>
        </w:tc>
        <w:tc>
          <w:tcPr>
            <w:tcW w:w="1158" w:type="dxa"/>
            <w:vAlign w:val="center"/>
          </w:tcPr>
          <w:p w14:paraId="3BEC2919" w14:textId="314DCAE4"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sz w:val="16"/>
                <w:szCs w:val="16"/>
                <w:lang w:val="hy-AM"/>
              </w:rPr>
              <w:t>450</w:t>
            </w:r>
          </w:p>
        </w:tc>
        <w:tc>
          <w:tcPr>
            <w:tcW w:w="947" w:type="dxa"/>
            <w:vAlign w:val="center"/>
          </w:tcPr>
          <w:p w14:paraId="0AC4518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DF18423" w14:textId="77777777" w:rsidR="00583D61" w:rsidRDefault="00583D61" w:rsidP="00583D61">
            <w:pPr>
              <w:ind w:right="113"/>
              <w:jc w:val="both"/>
              <w:rPr>
                <w:rFonts w:ascii="GHEA Grapalat" w:hAnsi="GHEA Grapalat" w:cs="Sylfaen"/>
                <w:i/>
                <w:sz w:val="10"/>
                <w:szCs w:val="10"/>
                <w:lang w:val="pt-BR"/>
              </w:rPr>
            </w:pPr>
          </w:p>
        </w:tc>
      </w:tr>
      <w:tr w:rsidR="00583D61" w:rsidRPr="00852EA6" w14:paraId="71FA1C5B" w14:textId="77777777" w:rsidTr="00AA6860">
        <w:trPr>
          <w:trHeight w:val="246"/>
          <w:jc w:val="center"/>
        </w:trPr>
        <w:tc>
          <w:tcPr>
            <w:tcW w:w="1242" w:type="dxa"/>
            <w:vAlign w:val="center"/>
          </w:tcPr>
          <w:p w14:paraId="3CAE79E3" w14:textId="2A5F05E1" w:rsidR="00583D61" w:rsidRPr="006662B4" w:rsidRDefault="00583D61" w:rsidP="00583D61">
            <w:pPr>
              <w:widowControl w:val="0"/>
              <w:jc w:val="center"/>
              <w:rPr>
                <w:rFonts w:ascii="GHEA Grapalat" w:hAnsi="GHEA Grapalat"/>
              </w:rPr>
            </w:pPr>
            <w:r w:rsidRPr="009E5071">
              <w:rPr>
                <w:rFonts w:ascii="GHEA Grapalat" w:hAnsi="GHEA Grapalat"/>
                <w:sz w:val="16"/>
                <w:szCs w:val="16"/>
              </w:rPr>
              <w:t>7</w:t>
            </w:r>
          </w:p>
        </w:tc>
        <w:tc>
          <w:tcPr>
            <w:tcW w:w="1208" w:type="dxa"/>
            <w:vAlign w:val="center"/>
          </w:tcPr>
          <w:p w14:paraId="0C86CD63" w14:textId="58FD4C10" w:rsidR="00583D61" w:rsidRPr="0016102B" w:rsidRDefault="00583D61" w:rsidP="00583D61">
            <w:pPr>
              <w:widowControl w:val="0"/>
              <w:jc w:val="center"/>
              <w:rPr>
                <w:rFonts w:ascii="GHEA Grapalat" w:hAnsi="GHEA Grapalat" w:cs="Open Sans"/>
                <w:spacing w:val="-5"/>
                <w:kern w:val="36"/>
                <w:sz w:val="16"/>
                <w:szCs w:val="16"/>
              </w:rPr>
            </w:pPr>
            <w:r>
              <w:rPr>
                <w:rFonts w:ascii="GHEA Grapalat" w:hAnsi="GHEA Grapalat" w:cs="Open Sans"/>
                <w:spacing w:val="-5"/>
                <w:kern w:val="36"/>
                <w:sz w:val="20"/>
                <w:szCs w:val="20"/>
              </w:rPr>
              <w:t>33691159/3</w:t>
            </w:r>
          </w:p>
        </w:tc>
        <w:tc>
          <w:tcPr>
            <w:tcW w:w="1418" w:type="dxa"/>
            <w:vAlign w:val="center"/>
          </w:tcPr>
          <w:p w14:paraId="2A82133A" w14:textId="619B9FA1" w:rsidR="00583D61" w:rsidRPr="0016102B" w:rsidRDefault="00583D61" w:rsidP="00583D61">
            <w:pPr>
              <w:widowControl w:val="0"/>
              <w:jc w:val="center"/>
              <w:rPr>
                <w:rFonts w:ascii="Arial" w:hAnsi="Arial" w:cs="Arial"/>
                <w:color w:val="000000"/>
                <w:sz w:val="16"/>
                <w:szCs w:val="16"/>
              </w:rPr>
            </w:pPr>
            <w:r w:rsidRPr="00BA0F73">
              <w:rPr>
                <w:rFonts w:ascii="GHEA Grapalat" w:hAnsi="GHEA Grapalat" w:cs="Calibri"/>
                <w:color w:val="000000"/>
                <w:sz w:val="16"/>
                <w:szCs w:val="16"/>
              </w:rPr>
              <w:t>Раствор для лизиса LH</w:t>
            </w:r>
          </w:p>
        </w:tc>
        <w:tc>
          <w:tcPr>
            <w:tcW w:w="1134" w:type="dxa"/>
            <w:vAlign w:val="center"/>
          </w:tcPr>
          <w:p w14:paraId="5B285DC1" w14:textId="77777777" w:rsidR="00583D61" w:rsidRPr="00897D93" w:rsidRDefault="00583D61" w:rsidP="00583D61">
            <w:pPr>
              <w:widowControl w:val="0"/>
              <w:jc w:val="center"/>
              <w:rPr>
                <w:rFonts w:ascii="GHEA Grapalat" w:hAnsi="GHEA Grapalat"/>
                <w:sz w:val="16"/>
                <w:szCs w:val="16"/>
              </w:rPr>
            </w:pPr>
          </w:p>
        </w:tc>
        <w:tc>
          <w:tcPr>
            <w:tcW w:w="3906" w:type="dxa"/>
            <w:vAlign w:val="center"/>
          </w:tcPr>
          <w:p w14:paraId="36A18C1B" w14:textId="17B001CC" w:rsidR="00583D61" w:rsidRPr="00344DFB" w:rsidRDefault="00583D61" w:rsidP="00583D61">
            <w:pPr>
              <w:widowControl w:val="0"/>
              <w:jc w:val="center"/>
              <w:rPr>
                <w:rFonts w:ascii="GHEA Grapalat" w:hAnsi="GHEA Grapalat"/>
                <w:sz w:val="16"/>
                <w:szCs w:val="16"/>
                <w:lang w:val="hy-AM"/>
              </w:rPr>
            </w:pPr>
          </w:p>
        </w:tc>
        <w:tc>
          <w:tcPr>
            <w:tcW w:w="1085" w:type="dxa"/>
            <w:vAlign w:val="center"/>
          </w:tcPr>
          <w:p w14:paraId="6E88BD39" w14:textId="474CFF5F"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литр</w:t>
            </w:r>
          </w:p>
        </w:tc>
        <w:tc>
          <w:tcPr>
            <w:tcW w:w="1559" w:type="dxa"/>
            <w:vAlign w:val="center"/>
          </w:tcPr>
          <w:p w14:paraId="0ED0369C" w14:textId="7794306F" w:rsidR="00583D61" w:rsidRPr="00344DFB" w:rsidRDefault="00583D61" w:rsidP="00583D61">
            <w:pPr>
              <w:widowControl w:val="0"/>
              <w:jc w:val="center"/>
              <w:rPr>
                <w:rFonts w:ascii="GHEA Grapalat" w:hAnsi="GHEA Grapalat"/>
                <w:sz w:val="16"/>
                <w:szCs w:val="16"/>
                <w:lang w:val="hy-AM"/>
              </w:rPr>
            </w:pPr>
          </w:p>
        </w:tc>
        <w:tc>
          <w:tcPr>
            <w:tcW w:w="1134" w:type="dxa"/>
            <w:vAlign w:val="center"/>
          </w:tcPr>
          <w:p w14:paraId="64CBBEBC" w14:textId="0B1316BA" w:rsidR="00583D61" w:rsidRPr="00344DFB" w:rsidRDefault="00583D61" w:rsidP="00583D61">
            <w:pPr>
              <w:widowControl w:val="0"/>
              <w:jc w:val="center"/>
              <w:rPr>
                <w:rFonts w:ascii="GHEA Grapalat" w:hAnsi="GHEA Grapalat"/>
                <w:sz w:val="16"/>
                <w:szCs w:val="16"/>
                <w:lang w:val="hy-AM"/>
              </w:rPr>
            </w:pPr>
          </w:p>
        </w:tc>
        <w:tc>
          <w:tcPr>
            <w:tcW w:w="850" w:type="dxa"/>
            <w:vAlign w:val="center"/>
          </w:tcPr>
          <w:p w14:paraId="776117BF" w14:textId="319ECD9E"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cs="Arial"/>
                <w:color w:val="000000"/>
                <w:sz w:val="16"/>
                <w:szCs w:val="16"/>
                <w:lang w:val="hy-AM"/>
              </w:rPr>
              <w:t>6</w:t>
            </w:r>
          </w:p>
        </w:tc>
        <w:tc>
          <w:tcPr>
            <w:tcW w:w="709" w:type="dxa"/>
            <w:vAlign w:val="center"/>
          </w:tcPr>
          <w:p w14:paraId="62D8F857" w14:textId="517E0B3B" w:rsidR="00583D61" w:rsidRPr="00287DFA" w:rsidRDefault="00583D61" w:rsidP="00583D61">
            <w:pPr>
              <w:widowControl w:val="0"/>
              <w:jc w:val="center"/>
              <w:rPr>
                <w:rFonts w:ascii="GHEA Grapalat" w:hAnsi="GHEA Grapalat"/>
                <w:sz w:val="10"/>
                <w:szCs w:val="10"/>
              </w:rPr>
            </w:pPr>
            <w:r w:rsidRPr="00D2078E">
              <w:rPr>
                <w:rFonts w:ascii="GHEA Grapalat" w:hAnsi="GHEA Grapalat"/>
                <w:sz w:val="14"/>
                <w:szCs w:val="14"/>
              </w:rPr>
              <w:t>Ք. Երևան, Բաղրամյան 51/2</w:t>
            </w:r>
          </w:p>
        </w:tc>
        <w:tc>
          <w:tcPr>
            <w:tcW w:w="1158" w:type="dxa"/>
            <w:vAlign w:val="center"/>
          </w:tcPr>
          <w:p w14:paraId="38BC087C" w14:textId="4F508812"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cs="Arial"/>
                <w:color w:val="000000"/>
                <w:sz w:val="16"/>
                <w:szCs w:val="16"/>
                <w:lang w:val="hy-AM"/>
              </w:rPr>
              <w:t>6</w:t>
            </w:r>
          </w:p>
        </w:tc>
        <w:tc>
          <w:tcPr>
            <w:tcW w:w="947" w:type="dxa"/>
            <w:vAlign w:val="center"/>
          </w:tcPr>
          <w:p w14:paraId="4878426D"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09E3F96" w14:textId="77777777" w:rsidR="00583D61" w:rsidRDefault="00583D61" w:rsidP="00583D61">
            <w:pPr>
              <w:ind w:right="113"/>
              <w:jc w:val="both"/>
              <w:rPr>
                <w:rFonts w:ascii="GHEA Grapalat" w:hAnsi="GHEA Grapalat" w:cs="Sylfaen"/>
                <w:i/>
                <w:sz w:val="10"/>
                <w:szCs w:val="10"/>
                <w:lang w:val="pt-BR"/>
              </w:rPr>
            </w:pPr>
          </w:p>
        </w:tc>
      </w:tr>
      <w:tr w:rsidR="00583D61" w:rsidRPr="00852EA6" w14:paraId="6B033355" w14:textId="77777777" w:rsidTr="00AA6860">
        <w:trPr>
          <w:trHeight w:val="246"/>
          <w:jc w:val="center"/>
        </w:trPr>
        <w:tc>
          <w:tcPr>
            <w:tcW w:w="1242" w:type="dxa"/>
            <w:vAlign w:val="center"/>
          </w:tcPr>
          <w:p w14:paraId="461AFE9B" w14:textId="387E0C59" w:rsidR="00583D61" w:rsidRPr="009E5071" w:rsidRDefault="00583D61" w:rsidP="00583D61">
            <w:pPr>
              <w:widowControl w:val="0"/>
              <w:jc w:val="center"/>
              <w:rPr>
                <w:rFonts w:ascii="GHEA Grapalat" w:hAnsi="GHEA Grapalat"/>
                <w:sz w:val="16"/>
                <w:szCs w:val="16"/>
              </w:rPr>
            </w:pPr>
            <w:r w:rsidRPr="009E5071">
              <w:rPr>
                <w:rFonts w:ascii="GHEA Grapalat" w:hAnsi="GHEA Grapalat"/>
                <w:sz w:val="16"/>
                <w:szCs w:val="16"/>
              </w:rPr>
              <w:t>8</w:t>
            </w:r>
          </w:p>
        </w:tc>
        <w:tc>
          <w:tcPr>
            <w:tcW w:w="1208" w:type="dxa"/>
            <w:vAlign w:val="center"/>
          </w:tcPr>
          <w:p w14:paraId="14A64851" w14:textId="49F1C5B7" w:rsidR="00583D61" w:rsidRPr="00FA673C" w:rsidRDefault="00583D61" w:rsidP="00583D61">
            <w:pPr>
              <w:widowControl w:val="0"/>
              <w:jc w:val="center"/>
              <w:rPr>
                <w:rFonts w:ascii="Arial" w:hAnsi="Arial" w:cs="Arial"/>
                <w:color w:val="000000"/>
                <w:sz w:val="16"/>
                <w:szCs w:val="16"/>
              </w:rPr>
            </w:pPr>
            <w:r>
              <w:rPr>
                <w:rFonts w:ascii="GHEA Grapalat" w:hAnsi="GHEA Grapalat" w:cs="Open Sans"/>
                <w:spacing w:val="-5"/>
                <w:kern w:val="36"/>
                <w:sz w:val="20"/>
                <w:szCs w:val="20"/>
              </w:rPr>
              <w:t>33691159/2</w:t>
            </w:r>
          </w:p>
        </w:tc>
        <w:tc>
          <w:tcPr>
            <w:tcW w:w="1418" w:type="dxa"/>
            <w:vAlign w:val="center"/>
          </w:tcPr>
          <w:p w14:paraId="4A311441" w14:textId="1FDD72AB" w:rsidR="00583D61" w:rsidRPr="00897D93" w:rsidRDefault="00583D61" w:rsidP="00583D61">
            <w:pPr>
              <w:widowControl w:val="0"/>
              <w:jc w:val="center"/>
              <w:rPr>
                <w:rFonts w:ascii="Arial" w:hAnsi="Arial" w:cs="Arial"/>
                <w:color w:val="000000"/>
                <w:sz w:val="16"/>
                <w:szCs w:val="16"/>
              </w:rPr>
            </w:pPr>
            <w:r w:rsidRPr="00BA0F73">
              <w:rPr>
                <w:rFonts w:ascii="GHEA Grapalat" w:hAnsi="GHEA Grapalat" w:cs="Calibri"/>
                <w:color w:val="000000"/>
                <w:sz w:val="16"/>
                <w:szCs w:val="16"/>
              </w:rPr>
              <w:t>Литический раствор LD</w:t>
            </w:r>
          </w:p>
        </w:tc>
        <w:tc>
          <w:tcPr>
            <w:tcW w:w="1134" w:type="dxa"/>
            <w:vAlign w:val="center"/>
          </w:tcPr>
          <w:p w14:paraId="57E2F0BB"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383A1E16" w14:textId="5641ACED" w:rsidR="00583D61" w:rsidRPr="00344DFB" w:rsidRDefault="00583D61" w:rsidP="00583D61">
            <w:pPr>
              <w:widowControl w:val="0"/>
              <w:jc w:val="center"/>
              <w:rPr>
                <w:rFonts w:ascii="GHEA Grapalat" w:hAnsi="GHEA Grapalat"/>
                <w:sz w:val="16"/>
                <w:szCs w:val="16"/>
                <w:lang w:val="hy-AM"/>
              </w:rPr>
            </w:pPr>
          </w:p>
        </w:tc>
        <w:tc>
          <w:tcPr>
            <w:tcW w:w="1085" w:type="dxa"/>
            <w:vAlign w:val="center"/>
          </w:tcPr>
          <w:p w14:paraId="28A0F7E7" w14:textId="293927E6"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литр</w:t>
            </w:r>
          </w:p>
        </w:tc>
        <w:tc>
          <w:tcPr>
            <w:tcW w:w="1559" w:type="dxa"/>
            <w:vAlign w:val="center"/>
          </w:tcPr>
          <w:p w14:paraId="42531E74" w14:textId="37ED8DE6" w:rsidR="00583D61" w:rsidRPr="00344DFB" w:rsidRDefault="00583D61" w:rsidP="00583D61">
            <w:pPr>
              <w:widowControl w:val="0"/>
              <w:jc w:val="center"/>
              <w:rPr>
                <w:rFonts w:ascii="GHEA Grapalat" w:hAnsi="GHEA Grapalat"/>
                <w:sz w:val="16"/>
                <w:szCs w:val="16"/>
                <w:lang w:val="hy-AM"/>
              </w:rPr>
            </w:pPr>
          </w:p>
        </w:tc>
        <w:tc>
          <w:tcPr>
            <w:tcW w:w="1134" w:type="dxa"/>
            <w:vAlign w:val="center"/>
          </w:tcPr>
          <w:p w14:paraId="09C41133" w14:textId="2F697364" w:rsidR="00583D61" w:rsidRPr="00344DFB" w:rsidRDefault="00583D61" w:rsidP="00583D61">
            <w:pPr>
              <w:widowControl w:val="0"/>
              <w:jc w:val="center"/>
              <w:rPr>
                <w:rFonts w:ascii="GHEA Grapalat" w:hAnsi="GHEA Grapalat"/>
                <w:sz w:val="16"/>
                <w:szCs w:val="16"/>
                <w:lang w:val="hy-AM"/>
              </w:rPr>
            </w:pPr>
          </w:p>
        </w:tc>
        <w:tc>
          <w:tcPr>
            <w:tcW w:w="850" w:type="dxa"/>
            <w:vAlign w:val="center"/>
          </w:tcPr>
          <w:p w14:paraId="41D488D3" w14:textId="76C8CABD"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cs="Arial"/>
                <w:color w:val="000000"/>
                <w:sz w:val="16"/>
                <w:szCs w:val="16"/>
                <w:lang w:val="hy-AM"/>
              </w:rPr>
              <w:t>15</w:t>
            </w:r>
          </w:p>
        </w:tc>
        <w:tc>
          <w:tcPr>
            <w:tcW w:w="709" w:type="dxa"/>
            <w:vAlign w:val="center"/>
          </w:tcPr>
          <w:p w14:paraId="1191E271" w14:textId="57D8AA81" w:rsidR="00583D61" w:rsidRPr="00287DFA" w:rsidRDefault="00583D61" w:rsidP="00583D61">
            <w:pPr>
              <w:widowControl w:val="0"/>
              <w:jc w:val="center"/>
              <w:rPr>
                <w:rFonts w:ascii="GHEA Grapalat" w:hAnsi="GHEA Grapalat"/>
                <w:sz w:val="10"/>
                <w:szCs w:val="10"/>
              </w:rPr>
            </w:pPr>
            <w:r w:rsidRPr="00D2078E">
              <w:rPr>
                <w:rFonts w:ascii="GHEA Grapalat" w:hAnsi="GHEA Grapalat"/>
                <w:sz w:val="14"/>
                <w:szCs w:val="14"/>
              </w:rPr>
              <w:t>Ք. Երևան, Բաղրամյան 51/2</w:t>
            </w:r>
          </w:p>
        </w:tc>
        <w:tc>
          <w:tcPr>
            <w:tcW w:w="1158" w:type="dxa"/>
            <w:vAlign w:val="center"/>
          </w:tcPr>
          <w:p w14:paraId="24A8D016" w14:textId="7062C7F6" w:rsidR="00583D61" w:rsidRPr="00297661" w:rsidRDefault="00583D61" w:rsidP="00583D61">
            <w:pPr>
              <w:widowControl w:val="0"/>
              <w:jc w:val="center"/>
              <w:rPr>
                <w:rFonts w:ascii="Arial" w:hAnsi="Arial" w:cs="Arial"/>
                <w:color w:val="000000"/>
                <w:sz w:val="16"/>
                <w:szCs w:val="16"/>
              </w:rPr>
            </w:pPr>
            <w:r w:rsidRPr="00635E3E">
              <w:rPr>
                <w:rFonts w:ascii="GHEA Grapalat" w:hAnsi="GHEA Grapalat" w:cs="Arial"/>
                <w:color w:val="000000"/>
                <w:sz w:val="16"/>
                <w:szCs w:val="16"/>
                <w:lang w:val="hy-AM"/>
              </w:rPr>
              <w:t>15</w:t>
            </w:r>
          </w:p>
        </w:tc>
        <w:tc>
          <w:tcPr>
            <w:tcW w:w="947" w:type="dxa"/>
            <w:vAlign w:val="center"/>
          </w:tcPr>
          <w:p w14:paraId="27C4AD0C"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B4396F5" w14:textId="77777777" w:rsidR="00583D61" w:rsidRDefault="00583D61" w:rsidP="00583D61">
            <w:pPr>
              <w:ind w:right="113"/>
              <w:jc w:val="both"/>
              <w:rPr>
                <w:rFonts w:ascii="GHEA Grapalat" w:hAnsi="GHEA Grapalat" w:cs="Sylfaen"/>
                <w:i/>
                <w:sz w:val="10"/>
                <w:szCs w:val="10"/>
                <w:lang w:val="pt-BR"/>
              </w:rPr>
            </w:pPr>
          </w:p>
        </w:tc>
      </w:tr>
      <w:tr w:rsidR="00583D61" w:rsidRPr="00852EA6" w14:paraId="4E6B1A47" w14:textId="77777777" w:rsidTr="00AA6860">
        <w:trPr>
          <w:trHeight w:val="246"/>
          <w:jc w:val="center"/>
        </w:trPr>
        <w:tc>
          <w:tcPr>
            <w:tcW w:w="1242" w:type="dxa"/>
            <w:vAlign w:val="center"/>
          </w:tcPr>
          <w:p w14:paraId="0F1638A6" w14:textId="7DDBEAC2" w:rsidR="00583D61" w:rsidRPr="009E5071" w:rsidRDefault="00583D61" w:rsidP="00583D61">
            <w:pPr>
              <w:widowControl w:val="0"/>
              <w:jc w:val="center"/>
              <w:rPr>
                <w:rFonts w:ascii="GHEA Grapalat" w:hAnsi="GHEA Grapalat"/>
                <w:sz w:val="16"/>
                <w:szCs w:val="16"/>
              </w:rPr>
            </w:pPr>
            <w:r>
              <w:rPr>
                <w:rFonts w:ascii="GHEA Grapalat" w:hAnsi="GHEA Grapalat"/>
                <w:sz w:val="16"/>
                <w:szCs w:val="16"/>
                <w:lang w:val="hy-AM"/>
              </w:rPr>
              <w:t>9</w:t>
            </w:r>
          </w:p>
        </w:tc>
        <w:tc>
          <w:tcPr>
            <w:tcW w:w="1208" w:type="dxa"/>
            <w:vAlign w:val="center"/>
          </w:tcPr>
          <w:p w14:paraId="6287FCCA" w14:textId="5B3AD991" w:rsidR="00583D61" w:rsidRDefault="00583D61" w:rsidP="00583D61">
            <w:pPr>
              <w:widowControl w:val="0"/>
              <w:jc w:val="center"/>
              <w:rPr>
                <w:rFonts w:ascii="GHEA Grapalat" w:hAnsi="GHEA Grapalat" w:cs="Open Sans"/>
                <w:spacing w:val="-5"/>
                <w:kern w:val="36"/>
                <w:sz w:val="20"/>
                <w:szCs w:val="20"/>
              </w:rPr>
            </w:pPr>
            <w:r>
              <w:rPr>
                <w:rFonts w:ascii="GHEA Grapalat" w:hAnsi="GHEA Grapalat" w:cs="Open Sans"/>
                <w:spacing w:val="-5"/>
                <w:kern w:val="36"/>
                <w:sz w:val="20"/>
                <w:szCs w:val="20"/>
              </w:rPr>
              <w:t>33691159/1</w:t>
            </w:r>
          </w:p>
        </w:tc>
        <w:tc>
          <w:tcPr>
            <w:tcW w:w="1418" w:type="dxa"/>
            <w:vAlign w:val="center"/>
          </w:tcPr>
          <w:p w14:paraId="15F9ABF9" w14:textId="3C137E18"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Раствор для разведения</w:t>
            </w:r>
          </w:p>
        </w:tc>
        <w:tc>
          <w:tcPr>
            <w:tcW w:w="1134" w:type="dxa"/>
            <w:vAlign w:val="center"/>
          </w:tcPr>
          <w:p w14:paraId="26473A16"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158C348A" w14:textId="3093D451" w:rsidR="00583D61" w:rsidRPr="00364E5B" w:rsidRDefault="00583D61" w:rsidP="00583D61">
            <w:pPr>
              <w:widowControl w:val="0"/>
              <w:jc w:val="center"/>
              <w:rPr>
                <w:rFonts w:ascii="GHEA Grapalat" w:hAnsi="GHEA Grapalat" w:cs="Calibri"/>
                <w:color w:val="000000"/>
                <w:sz w:val="16"/>
                <w:szCs w:val="16"/>
                <w:lang w:val="en-US"/>
              </w:rPr>
            </w:pPr>
          </w:p>
        </w:tc>
        <w:tc>
          <w:tcPr>
            <w:tcW w:w="1085" w:type="dxa"/>
            <w:vAlign w:val="center"/>
          </w:tcPr>
          <w:p w14:paraId="3EC83DBE" w14:textId="231966FD"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литр</w:t>
            </w:r>
          </w:p>
        </w:tc>
        <w:tc>
          <w:tcPr>
            <w:tcW w:w="1559" w:type="dxa"/>
            <w:vAlign w:val="center"/>
          </w:tcPr>
          <w:p w14:paraId="22F570ED" w14:textId="0346B7E3" w:rsidR="00583D61" w:rsidRPr="00635E3E" w:rsidRDefault="00583D61" w:rsidP="00583D61">
            <w:pPr>
              <w:widowControl w:val="0"/>
              <w:jc w:val="center"/>
              <w:rPr>
                <w:rFonts w:ascii="GHEA Grapalat" w:hAnsi="GHEA Grapalat"/>
                <w:sz w:val="16"/>
                <w:szCs w:val="16"/>
              </w:rPr>
            </w:pPr>
          </w:p>
        </w:tc>
        <w:tc>
          <w:tcPr>
            <w:tcW w:w="1134" w:type="dxa"/>
            <w:vAlign w:val="center"/>
          </w:tcPr>
          <w:p w14:paraId="3CF9F1D7" w14:textId="4B0936FD" w:rsidR="00583D61" w:rsidRDefault="00583D61" w:rsidP="00583D61">
            <w:pPr>
              <w:widowControl w:val="0"/>
              <w:jc w:val="center"/>
              <w:rPr>
                <w:rFonts w:ascii="GHEA Grapalat" w:hAnsi="GHEA Grapalat" w:cs="Arial"/>
                <w:sz w:val="16"/>
                <w:szCs w:val="16"/>
              </w:rPr>
            </w:pPr>
          </w:p>
        </w:tc>
        <w:tc>
          <w:tcPr>
            <w:tcW w:w="850" w:type="dxa"/>
            <w:vAlign w:val="center"/>
          </w:tcPr>
          <w:p w14:paraId="5BBF925B" w14:textId="0452E633" w:rsidR="00583D61" w:rsidRPr="00635E3E" w:rsidRDefault="00583D61" w:rsidP="00583D61">
            <w:pPr>
              <w:widowControl w:val="0"/>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t>200</w:t>
            </w:r>
          </w:p>
        </w:tc>
        <w:tc>
          <w:tcPr>
            <w:tcW w:w="709" w:type="dxa"/>
            <w:vAlign w:val="center"/>
          </w:tcPr>
          <w:p w14:paraId="5F5E9150" w14:textId="2F678AD3"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 xml:space="preserve">Ք. Երևան, Բաղրամյան </w:t>
            </w:r>
            <w:r w:rsidRPr="00D2078E">
              <w:rPr>
                <w:rFonts w:ascii="GHEA Grapalat" w:hAnsi="GHEA Grapalat"/>
                <w:sz w:val="14"/>
                <w:szCs w:val="14"/>
              </w:rPr>
              <w:lastRenderedPageBreak/>
              <w:t>51/2</w:t>
            </w:r>
          </w:p>
        </w:tc>
        <w:tc>
          <w:tcPr>
            <w:tcW w:w="1158" w:type="dxa"/>
            <w:vAlign w:val="center"/>
          </w:tcPr>
          <w:p w14:paraId="49F98540" w14:textId="03B2DB61" w:rsidR="00583D61" w:rsidRPr="00635E3E" w:rsidRDefault="00583D61" w:rsidP="00583D61">
            <w:pPr>
              <w:widowControl w:val="0"/>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lastRenderedPageBreak/>
              <w:t>200</w:t>
            </w:r>
          </w:p>
        </w:tc>
        <w:tc>
          <w:tcPr>
            <w:tcW w:w="947" w:type="dxa"/>
            <w:vAlign w:val="center"/>
          </w:tcPr>
          <w:p w14:paraId="3289CDDA"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479C44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7290D86" w14:textId="77777777" w:rsidTr="00AA6860">
        <w:trPr>
          <w:trHeight w:val="246"/>
          <w:jc w:val="center"/>
        </w:trPr>
        <w:tc>
          <w:tcPr>
            <w:tcW w:w="1242" w:type="dxa"/>
            <w:vAlign w:val="center"/>
          </w:tcPr>
          <w:p w14:paraId="77BE6C6E" w14:textId="0CF8B1F0"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10</w:t>
            </w:r>
          </w:p>
        </w:tc>
        <w:tc>
          <w:tcPr>
            <w:tcW w:w="1208" w:type="dxa"/>
            <w:vAlign w:val="center"/>
          </w:tcPr>
          <w:p w14:paraId="5F52A189" w14:textId="7BB97294" w:rsidR="00583D61" w:rsidRPr="00B80598" w:rsidRDefault="00583D61" w:rsidP="00583D61">
            <w:pPr>
              <w:jc w:val="center"/>
              <w:rPr>
                <w:rFonts w:ascii="GHEA Grapalat" w:hAnsi="GHEA Grapalat" w:cs="Open Sans"/>
                <w:spacing w:val="-5"/>
                <w:kern w:val="36"/>
                <w:sz w:val="16"/>
                <w:szCs w:val="16"/>
              </w:rPr>
            </w:pPr>
            <w:r>
              <w:rPr>
                <w:rFonts w:ascii="GHEA Grapalat" w:hAnsi="GHEA Grapalat" w:cs="Open Sans"/>
                <w:spacing w:val="-5"/>
                <w:kern w:val="36"/>
                <w:sz w:val="20"/>
                <w:szCs w:val="20"/>
              </w:rPr>
              <w:t>33691159/4</w:t>
            </w:r>
          </w:p>
        </w:tc>
        <w:tc>
          <w:tcPr>
            <w:tcW w:w="1418" w:type="dxa"/>
            <w:vAlign w:val="center"/>
          </w:tcPr>
          <w:p w14:paraId="000BDC11" w14:textId="722D99B0" w:rsidR="00583D61" w:rsidRPr="00B80598" w:rsidRDefault="00583D61" w:rsidP="00583D61">
            <w:pPr>
              <w:widowControl w:val="0"/>
              <w:jc w:val="center"/>
              <w:rPr>
                <w:rFonts w:ascii="GHEA Grapalat" w:hAnsi="GHEA Grapalat" w:cs="Calibri"/>
                <w:color w:val="000000"/>
                <w:sz w:val="16"/>
                <w:szCs w:val="16"/>
              </w:rPr>
            </w:pPr>
            <w:r w:rsidRPr="00BA0F73">
              <w:rPr>
                <w:rFonts w:ascii="GHEA Grapalat" w:hAnsi="GHEA Grapalat" w:cs="Calibri"/>
                <w:color w:val="000000"/>
                <w:sz w:val="16"/>
                <w:szCs w:val="16"/>
              </w:rPr>
              <w:t>FD DYE Раствор для окрашивания</w:t>
            </w:r>
          </w:p>
        </w:tc>
        <w:tc>
          <w:tcPr>
            <w:tcW w:w="1134" w:type="dxa"/>
            <w:vAlign w:val="center"/>
          </w:tcPr>
          <w:p w14:paraId="62061CBD"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1F897114" w14:textId="3245078F" w:rsidR="00583D61" w:rsidRPr="00B8059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76C3DB63" w14:textId="53FAC725"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мл</w:t>
            </w:r>
          </w:p>
        </w:tc>
        <w:tc>
          <w:tcPr>
            <w:tcW w:w="1559" w:type="dxa"/>
            <w:vAlign w:val="center"/>
          </w:tcPr>
          <w:p w14:paraId="52C45DF9" w14:textId="212D6551" w:rsidR="00583D61" w:rsidRPr="00635E3E" w:rsidRDefault="00583D61" w:rsidP="00583D61">
            <w:pPr>
              <w:widowControl w:val="0"/>
              <w:jc w:val="center"/>
              <w:rPr>
                <w:rFonts w:ascii="GHEA Grapalat" w:hAnsi="GHEA Grapalat"/>
                <w:sz w:val="16"/>
                <w:szCs w:val="16"/>
              </w:rPr>
            </w:pPr>
          </w:p>
        </w:tc>
        <w:tc>
          <w:tcPr>
            <w:tcW w:w="1134" w:type="dxa"/>
            <w:vAlign w:val="center"/>
          </w:tcPr>
          <w:p w14:paraId="525600C8" w14:textId="6594A067" w:rsidR="00583D61" w:rsidRDefault="00583D61" w:rsidP="00583D61">
            <w:pPr>
              <w:widowControl w:val="0"/>
              <w:jc w:val="center"/>
              <w:rPr>
                <w:rFonts w:ascii="GHEA Grapalat" w:hAnsi="GHEA Grapalat" w:cs="Arial"/>
                <w:sz w:val="16"/>
                <w:szCs w:val="16"/>
              </w:rPr>
            </w:pPr>
          </w:p>
        </w:tc>
        <w:tc>
          <w:tcPr>
            <w:tcW w:w="850" w:type="dxa"/>
            <w:vAlign w:val="center"/>
          </w:tcPr>
          <w:p w14:paraId="4868E501" w14:textId="04130E7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cs="Arial"/>
                <w:color w:val="000000"/>
                <w:sz w:val="16"/>
                <w:szCs w:val="16"/>
                <w:lang w:val="hy-AM"/>
              </w:rPr>
              <w:t>288</w:t>
            </w:r>
          </w:p>
        </w:tc>
        <w:tc>
          <w:tcPr>
            <w:tcW w:w="709" w:type="dxa"/>
            <w:vAlign w:val="center"/>
          </w:tcPr>
          <w:p w14:paraId="7B2623DD" w14:textId="7D107D1C"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013AC096" w14:textId="58738D3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cs="Arial"/>
                <w:color w:val="000000"/>
                <w:sz w:val="16"/>
                <w:szCs w:val="16"/>
                <w:lang w:val="hy-AM"/>
              </w:rPr>
              <w:t>288</w:t>
            </w:r>
          </w:p>
        </w:tc>
        <w:tc>
          <w:tcPr>
            <w:tcW w:w="947" w:type="dxa"/>
            <w:vAlign w:val="center"/>
          </w:tcPr>
          <w:p w14:paraId="1FE1B989"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5FAF22A"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FD660C8" w14:textId="77777777" w:rsidTr="00AA6860">
        <w:trPr>
          <w:trHeight w:val="246"/>
          <w:jc w:val="center"/>
        </w:trPr>
        <w:tc>
          <w:tcPr>
            <w:tcW w:w="1242" w:type="dxa"/>
            <w:vAlign w:val="center"/>
          </w:tcPr>
          <w:p w14:paraId="597174E0" w14:textId="1E4BACF4"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11</w:t>
            </w:r>
          </w:p>
        </w:tc>
        <w:tc>
          <w:tcPr>
            <w:tcW w:w="1208" w:type="dxa"/>
            <w:vAlign w:val="center"/>
          </w:tcPr>
          <w:p w14:paraId="4A12E65C" w14:textId="77777777" w:rsidR="00583D61" w:rsidRPr="00B80598" w:rsidRDefault="00583D61" w:rsidP="00583D61">
            <w:pPr>
              <w:jc w:val="center"/>
              <w:rPr>
                <w:rFonts w:ascii="GHEA Grapalat" w:hAnsi="GHEA Grapalat" w:cs="Open Sans"/>
                <w:spacing w:val="-5"/>
                <w:kern w:val="36"/>
                <w:sz w:val="16"/>
                <w:szCs w:val="16"/>
              </w:rPr>
            </w:pPr>
            <w:r w:rsidRPr="00B80598">
              <w:rPr>
                <w:rFonts w:ascii="GHEA Grapalat" w:hAnsi="GHEA Grapalat" w:cs="Open Sans"/>
                <w:spacing w:val="-5"/>
                <w:kern w:val="36"/>
                <w:sz w:val="16"/>
                <w:szCs w:val="16"/>
              </w:rPr>
              <w:t>33191310</w:t>
            </w:r>
          </w:p>
          <w:p w14:paraId="709D9F65" w14:textId="146D8EFB" w:rsidR="00583D61" w:rsidRPr="00B80598" w:rsidRDefault="00583D61" w:rsidP="00583D61">
            <w:pPr>
              <w:jc w:val="center"/>
              <w:rPr>
                <w:rFonts w:ascii="GHEA Grapalat" w:hAnsi="GHEA Grapalat"/>
                <w:sz w:val="16"/>
                <w:szCs w:val="16"/>
              </w:rPr>
            </w:pPr>
          </w:p>
        </w:tc>
        <w:tc>
          <w:tcPr>
            <w:tcW w:w="1418" w:type="dxa"/>
            <w:vAlign w:val="center"/>
          </w:tcPr>
          <w:p w14:paraId="69F8E6B7" w14:textId="45B30B39" w:rsidR="00583D61" w:rsidRPr="00B80598" w:rsidRDefault="00583D61" w:rsidP="00583D61">
            <w:pPr>
              <w:widowControl w:val="0"/>
              <w:jc w:val="center"/>
              <w:rPr>
                <w:rFonts w:ascii="GHEA Grapalat" w:hAnsi="GHEA Grapalat" w:cs="Calibri"/>
                <w:color w:val="000000"/>
                <w:sz w:val="16"/>
                <w:szCs w:val="16"/>
              </w:rPr>
            </w:pPr>
            <w:r w:rsidRPr="00BA0F73">
              <w:rPr>
                <w:rFonts w:ascii="GHEA Grapalat" w:hAnsi="GHEA Grapalat" w:cs="Calibri"/>
                <w:color w:val="000000"/>
                <w:sz w:val="16"/>
                <w:szCs w:val="16"/>
              </w:rPr>
              <w:t>Вакуумная пробирка с K2EDTA</w:t>
            </w:r>
          </w:p>
        </w:tc>
        <w:tc>
          <w:tcPr>
            <w:tcW w:w="1134" w:type="dxa"/>
            <w:vAlign w:val="center"/>
          </w:tcPr>
          <w:p w14:paraId="0CB7F298"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07E26B38" w14:textId="1D3FD484" w:rsidR="00583D61" w:rsidRPr="00B8059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44D7D597"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шт.</w:t>
            </w:r>
          </w:p>
          <w:p w14:paraId="1437E716" w14:textId="737E06CD"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3FA9031F" w14:textId="7C4CE043" w:rsidR="00583D61" w:rsidRPr="00635E3E" w:rsidRDefault="00583D61" w:rsidP="00583D61">
            <w:pPr>
              <w:widowControl w:val="0"/>
              <w:jc w:val="center"/>
              <w:rPr>
                <w:rFonts w:ascii="GHEA Grapalat" w:hAnsi="GHEA Grapalat"/>
                <w:sz w:val="16"/>
                <w:szCs w:val="16"/>
              </w:rPr>
            </w:pPr>
          </w:p>
        </w:tc>
        <w:tc>
          <w:tcPr>
            <w:tcW w:w="1134" w:type="dxa"/>
            <w:vAlign w:val="center"/>
          </w:tcPr>
          <w:p w14:paraId="51E984B7" w14:textId="2C447050" w:rsidR="00583D61" w:rsidRDefault="00583D61" w:rsidP="00583D61">
            <w:pPr>
              <w:widowControl w:val="0"/>
              <w:jc w:val="center"/>
              <w:rPr>
                <w:rFonts w:ascii="GHEA Grapalat" w:hAnsi="GHEA Grapalat" w:cs="Arial"/>
                <w:sz w:val="16"/>
                <w:szCs w:val="16"/>
              </w:rPr>
            </w:pPr>
          </w:p>
        </w:tc>
        <w:tc>
          <w:tcPr>
            <w:tcW w:w="850" w:type="dxa"/>
            <w:vAlign w:val="center"/>
          </w:tcPr>
          <w:p w14:paraId="06955320" w14:textId="7A17AC97"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7200</w:t>
            </w:r>
          </w:p>
        </w:tc>
        <w:tc>
          <w:tcPr>
            <w:tcW w:w="709" w:type="dxa"/>
            <w:vAlign w:val="center"/>
          </w:tcPr>
          <w:p w14:paraId="29A2A2A8" w14:textId="3E8DC168"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F46CB11" w14:textId="34C896FC"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7200</w:t>
            </w:r>
          </w:p>
        </w:tc>
        <w:tc>
          <w:tcPr>
            <w:tcW w:w="947" w:type="dxa"/>
            <w:vAlign w:val="center"/>
          </w:tcPr>
          <w:p w14:paraId="703B2740"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9E92251"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1B6E7D54" w14:textId="77777777" w:rsidTr="00AA6860">
        <w:trPr>
          <w:trHeight w:val="246"/>
          <w:jc w:val="center"/>
        </w:trPr>
        <w:tc>
          <w:tcPr>
            <w:tcW w:w="1242" w:type="dxa"/>
            <w:vAlign w:val="center"/>
          </w:tcPr>
          <w:p w14:paraId="7FA98DA5" w14:textId="78CAC14D"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12</w:t>
            </w:r>
          </w:p>
        </w:tc>
        <w:tc>
          <w:tcPr>
            <w:tcW w:w="1208" w:type="dxa"/>
            <w:vAlign w:val="center"/>
          </w:tcPr>
          <w:p w14:paraId="1EF3C501" w14:textId="77777777" w:rsidR="00583D61" w:rsidRPr="00B80598" w:rsidRDefault="00583D61" w:rsidP="00583D61">
            <w:pPr>
              <w:jc w:val="center"/>
              <w:rPr>
                <w:rFonts w:ascii="GHEA Grapalat" w:hAnsi="GHEA Grapalat"/>
                <w:sz w:val="16"/>
                <w:szCs w:val="16"/>
              </w:rPr>
            </w:pPr>
            <w:r w:rsidRPr="00B80598">
              <w:rPr>
                <w:rFonts w:ascii="GHEA Grapalat" w:hAnsi="GHEA Grapalat"/>
                <w:sz w:val="16"/>
                <w:szCs w:val="16"/>
              </w:rPr>
              <w:t>33211110/2</w:t>
            </w:r>
          </w:p>
          <w:p w14:paraId="26ABF192" w14:textId="521C3395" w:rsidR="00583D61" w:rsidRDefault="00583D61" w:rsidP="00583D61">
            <w:pPr>
              <w:jc w:val="center"/>
              <w:rPr>
                <w:rFonts w:ascii="GHEA Grapalat" w:hAnsi="GHEA Grapalat" w:cs="Open Sans"/>
                <w:spacing w:val="-5"/>
                <w:kern w:val="36"/>
                <w:sz w:val="20"/>
                <w:szCs w:val="20"/>
              </w:rPr>
            </w:pPr>
          </w:p>
        </w:tc>
        <w:tc>
          <w:tcPr>
            <w:tcW w:w="1418" w:type="dxa"/>
            <w:vAlign w:val="center"/>
          </w:tcPr>
          <w:p w14:paraId="2D5F46FB" w14:textId="3E1290C8"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Набор для выявления скрытой крови в кале</w:t>
            </w:r>
          </w:p>
        </w:tc>
        <w:tc>
          <w:tcPr>
            <w:tcW w:w="1134" w:type="dxa"/>
            <w:vAlign w:val="center"/>
          </w:tcPr>
          <w:p w14:paraId="3B32D5F6" w14:textId="77777777" w:rsidR="00583D61" w:rsidRPr="005B7252" w:rsidRDefault="00583D61" w:rsidP="00583D61">
            <w:pPr>
              <w:widowControl w:val="0"/>
              <w:jc w:val="center"/>
              <w:rPr>
                <w:rFonts w:ascii="GHEA Grapalat" w:hAnsi="GHEA Grapalat"/>
                <w:sz w:val="16"/>
                <w:szCs w:val="16"/>
              </w:rPr>
            </w:pPr>
          </w:p>
        </w:tc>
        <w:tc>
          <w:tcPr>
            <w:tcW w:w="3906" w:type="dxa"/>
            <w:vAlign w:val="center"/>
          </w:tcPr>
          <w:p w14:paraId="284722D9" w14:textId="34C87E15"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157EA2B7"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4C10A890" w14:textId="36B9EB24"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361F6BF6" w14:textId="132FAB6F" w:rsidR="00583D61" w:rsidRPr="00635E3E" w:rsidRDefault="00583D61" w:rsidP="00583D61">
            <w:pPr>
              <w:widowControl w:val="0"/>
              <w:jc w:val="center"/>
              <w:rPr>
                <w:rFonts w:ascii="GHEA Grapalat" w:hAnsi="GHEA Grapalat"/>
                <w:sz w:val="16"/>
                <w:szCs w:val="16"/>
              </w:rPr>
            </w:pPr>
          </w:p>
        </w:tc>
        <w:tc>
          <w:tcPr>
            <w:tcW w:w="1134" w:type="dxa"/>
            <w:vAlign w:val="center"/>
          </w:tcPr>
          <w:p w14:paraId="6E7D996D" w14:textId="26D0757A" w:rsidR="00583D61" w:rsidRDefault="00583D61" w:rsidP="00583D61">
            <w:pPr>
              <w:widowControl w:val="0"/>
              <w:jc w:val="center"/>
              <w:rPr>
                <w:rFonts w:ascii="GHEA Grapalat" w:hAnsi="GHEA Grapalat" w:cs="Arial"/>
                <w:sz w:val="16"/>
                <w:szCs w:val="16"/>
              </w:rPr>
            </w:pPr>
          </w:p>
        </w:tc>
        <w:tc>
          <w:tcPr>
            <w:tcW w:w="850" w:type="dxa"/>
            <w:vAlign w:val="center"/>
          </w:tcPr>
          <w:p w14:paraId="6373DB5D" w14:textId="3C2853D9"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6EB366DC" w14:textId="148A29E9"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737DEB39" w14:textId="7361671D"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48905FE5"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0B5D9BA"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338F1F2" w14:textId="77777777" w:rsidTr="00A83F86">
        <w:trPr>
          <w:trHeight w:val="246"/>
          <w:jc w:val="center"/>
        </w:trPr>
        <w:tc>
          <w:tcPr>
            <w:tcW w:w="1242" w:type="dxa"/>
            <w:vAlign w:val="center"/>
          </w:tcPr>
          <w:p w14:paraId="476DF53B" w14:textId="2AA6A416"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13</w:t>
            </w:r>
          </w:p>
        </w:tc>
        <w:tc>
          <w:tcPr>
            <w:tcW w:w="1208" w:type="dxa"/>
            <w:vAlign w:val="center"/>
          </w:tcPr>
          <w:p w14:paraId="6065C441" w14:textId="08D98418" w:rsidR="00583D61" w:rsidRPr="003143BF" w:rsidRDefault="00583D61" w:rsidP="00583D61">
            <w:pPr>
              <w:jc w:val="center"/>
              <w:rPr>
                <w:rFonts w:ascii="GHEA Grapalat" w:hAnsi="GHEA Grapalat" w:cs="Calibri"/>
                <w:color w:val="000000"/>
                <w:sz w:val="20"/>
                <w:szCs w:val="20"/>
              </w:rPr>
            </w:pPr>
            <w:r>
              <w:rPr>
                <w:rFonts w:ascii="GHEA Grapalat" w:hAnsi="GHEA Grapalat" w:cs="Open Sans"/>
                <w:spacing w:val="-5"/>
                <w:kern w:val="36"/>
                <w:sz w:val="20"/>
                <w:szCs w:val="20"/>
              </w:rPr>
              <w:t>33691159/5</w:t>
            </w:r>
          </w:p>
        </w:tc>
        <w:tc>
          <w:tcPr>
            <w:tcW w:w="1418" w:type="dxa"/>
            <w:vAlign w:val="center"/>
          </w:tcPr>
          <w:p w14:paraId="325C0633" w14:textId="77777777" w:rsidR="00583D61" w:rsidRPr="00BA0F73" w:rsidRDefault="00583D61" w:rsidP="00583D61">
            <w:pPr>
              <w:pStyle w:val="HTMLPreformatted"/>
              <w:shd w:val="clear" w:color="auto" w:fill="F8F9FA"/>
              <w:rPr>
                <w:rFonts w:ascii="GHEA Grapalat" w:hAnsi="GHEA Grapalat" w:cs="Calibri"/>
                <w:color w:val="000000"/>
                <w:sz w:val="16"/>
                <w:szCs w:val="16"/>
              </w:rPr>
            </w:pPr>
            <w:r w:rsidRPr="00BA0F73">
              <w:rPr>
                <w:rFonts w:ascii="GHEA Grapalat" w:hAnsi="GHEA Grapalat" w:cs="Calibri"/>
                <w:color w:val="000000"/>
                <w:sz w:val="16"/>
                <w:szCs w:val="16"/>
              </w:rPr>
              <w:t>Решение ENAResheniye ENA</w:t>
            </w:r>
          </w:p>
          <w:p w14:paraId="3B26DA10" w14:textId="69490BF1" w:rsidR="00583D61" w:rsidRDefault="00583D61" w:rsidP="00583D61">
            <w:pPr>
              <w:widowControl w:val="0"/>
              <w:jc w:val="center"/>
              <w:rPr>
                <w:rFonts w:ascii="GHEA Grapalat" w:hAnsi="GHEA Grapalat" w:cs="Calibri"/>
                <w:color w:val="000000"/>
                <w:sz w:val="20"/>
                <w:szCs w:val="20"/>
              </w:rPr>
            </w:pPr>
          </w:p>
        </w:tc>
        <w:tc>
          <w:tcPr>
            <w:tcW w:w="1134" w:type="dxa"/>
            <w:vAlign w:val="center"/>
          </w:tcPr>
          <w:p w14:paraId="5C887998"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7AAD97A1" w14:textId="0A99B2F7"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709EEC67" w14:textId="260408CE"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литр</w:t>
            </w:r>
          </w:p>
        </w:tc>
        <w:tc>
          <w:tcPr>
            <w:tcW w:w="1559" w:type="dxa"/>
            <w:vAlign w:val="center"/>
          </w:tcPr>
          <w:p w14:paraId="1BE0216F" w14:textId="5E0CFCF2" w:rsidR="00583D61" w:rsidRPr="00635E3E" w:rsidRDefault="00583D61" w:rsidP="00583D61">
            <w:pPr>
              <w:widowControl w:val="0"/>
              <w:jc w:val="center"/>
              <w:rPr>
                <w:rFonts w:ascii="GHEA Grapalat" w:hAnsi="GHEA Grapalat"/>
                <w:sz w:val="16"/>
                <w:szCs w:val="16"/>
              </w:rPr>
            </w:pPr>
          </w:p>
        </w:tc>
        <w:tc>
          <w:tcPr>
            <w:tcW w:w="1134" w:type="dxa"/>
            <w:vAlign w:val="center"/>
          </w:tcPr>
          <w:p w14:paraId="006F561A" w14:textId="3350C1A8" w:rsidR="00583D61" w:rsidRDefault="00583D61" w:rsidP="00583D61">
            <w:pPr>
              <w:widowControl w:val="0"/>
              <w:jc w:val="center"/>
              <w:rPr>
                <w:rFonts w:ascii="GHEA Grapalat" w:hAnsi="GHEA Grapalat" w:cs="Arial"/>
                <w:sz w:val="16"/>
                <w:szCs w:val="16"/>
              </w:rPr>
            </w:pPr>
          </w:p>
        </w:tc>
        <w:tc>
          <w:tcPr>
            <w:tcW w:w="850" w:type="dxa"/>
            <w:vAlign w:val="center"/>
          </w:tcPr>
          <w:p w14:paraId="4A46CE74" w14:textId="033A4589"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22</w:t>
            </w:r>
          </w:p>
        </w:tc>
        <w:tc>
          <w:tcPr>
            <w:tcW w:w="709" w:type="dxa"/>
            <w:vAlign w:val="center"/>
          </w:tcPr>
          <w:p w14:paraId="196B1C06" w14:textId="24BC1BE0"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3D1ED5FE" w14:textId="5D9AB4F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22</w:t>
            </w:r>
          </w:p>
        </w:tc>
        <w:tc>
          <w:tcPr>
            <w:tcW w:w="947" w:type="dxa"/>
            <w:vAlign w:val="center"/>
          </w:tcPr>
          <w:p w14:paraId="361BDF36"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3043382"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5D476CA9" w14:textId="77777777" w:rsidTr="00AA6860">
        <w:trPr>
          <w:trHeight w:val="246"/>
          <w:jc w:val="center"/>
        </w:trPr>
        <w:tc>
          <w:tcPr>
            <w:tcW w:w="1242" w:type="dxa"/>
            <w:vAlign w:val="center"/>
          </w:tcPr>
          <w:p w14:paraId="1BD33A50" w14:textId="182075F9"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14</w:t>
            </w:r>
          </w:p>
        </w:tc>
        <w:tc>
          <w:tcPr>
            <w:tcW w:w="1208" w:type="dxa"/>
            <w:vAlign w:val="center"/>
          </w:tcPr>
          <w:p w14:paraId="1170C264" w14:textId="60848FD6"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33691157</w:t>
            </w:r>
          </w:p>
        </w:tc>
        <w:tc>
          <w:tcPr>
            <w:tcW w:w="1418" w:type="dxa"/>
            <w:vAlign w:val="center"/>
          </w:tcPr>
          <w:p w14:paraId="2DDE3A11" w14:textId="71961C51"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Раствор субстрата</w:t>
            </w:r>
          </w:p>
        </w:tc>
        <w:tc>
          <w:tcPr>
            <w:tcW w:w="1134" w:type="dxa"/>
            <w:vAlign w:val="center"/>
          </w:tcPr>
          <w:p w14:paraId="41665972"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0E8237E5" w14:textId="45735E36"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6E24F094"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34A6F8A0" w14:textId="4CD6F940"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049CE0F4" w14:textId="354E4EEA" w:rsidR="00583D61" w:rsidRPr="00635E3E" w:rsidRDefault="00583D61" w:rsidP="00583D61">
            <w:pPr>
              <w:widowControl w:val="0"/>
              <w:jc w:val="center"/>
              <w:rPr>
                <w:rFonts w:ascii="GHEA Grapalat" w:hAnsi="GHEA Grapalat"/>
                <w:sz w:val="16"/>
                <w:szCs w:val="16"/>
              </w:rPr>
            </w:pPr>
          </w:p>
        </w:tc>
        <w:tc>
          <w:tcPr>
            <w:tcW w:w="1134" w:type="dxa"/>
            <w:vAlign w:val="center"/>
          </w:tcPr>
          <w:p w14:paraId="116EA76B" w14:textId="1836359C" w:rsidR="00583D61" w:rsidRDefault="00583D61" w:rsidP="00583D61">
            <w:pPr>
              <w:widowControl w:val="0"/>
              <w:jc w:val="center"/>
              <w:rPr>
                <w:rFonts w:ascii="GHEA Grapalat" w:hAnsi="GHEA Grapalat" w:cs="Arial"/>
                <w:sz w:val="16"/>
                <w:szCs w:val="16"/>
              </w:rPr>
            </w:pPr>
          </w:p>
        </w:tc>
        <w:tc>
          <w:tcPr>
            <w:tcW w:w="850" w:type="dxa"/>
            <w:vAlign w:val="center"/>
          </w:tcPr>
          <w:p w14:paraId="5D195EE1" w14:textId="67F2A0A7"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709" w:type="dxa"/>
            <w:vAlign w:val="center"/>
          </w:tcPr>
          <w:p w14:paraId="3159C19E" w14:textId="7AC42CC9"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B65A91B" w14:textId="40C5AA3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947" w:type="dxa"/>
            <w:vAlign w:val="center"/>
          </w:tcPr>
          <w:p w14:paraId="6D8B837D"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615616C"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B41A629" w14:textId="77777777" w:rsidTr="00A83F86">
        <w:trPr>
          <w:trHeight w:val="246"/>
          <w:jc w:val="center"/>
        </w:trPr>
        <w:tc>
          <w:tcPr>
            <w:tcW w:w="1242" w:type="dxa"/>
            <w:vAlign w:val="center"/>
          </w:tcPr>
          <w:p w14:paraId="7D7CCEF2" w14:textId="309050B5"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15</w:t>
            </w:r>
          </w:p>
        </w:tc>
        <w:tc>
          <w:tcPr>
            <w:tcW w:w="1208" w:type="dxa"/>
          </w:tcPr>
          <w:p w14:paraId="7BEC8C93" w14:textId="77777777"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33191310</w:t>
            </w:r>
          </w:p>
          <w:p w14:paraId="381C14CC" w14:textId="588EDE21" w:rsidR="00583D61" w:rsidRPr="003143BF" w:rsidRDefault="00583D61" w:rsidP="00583D61">
            <w:pPr>
              <w:jc w:val="center"/>
              <w:rPr>
                <w:rFonts w:ascii="GHEA Grapalat" w:hAnsi="GHEA Grapalat" w:cs="Calibri"/>
                <w:color w:val="000000"/>
                <w:sz w:val="20"/>
                <w:szCs w:val="20"/>
              </w:rPr>
            </w:pPr>
          </w:p>
        </w:tc>
        <w:tc>
          <w:tcPr>
            <w:tcW w:w="1418" w:type="dxa"/>
            <w:vAlign w:val="center"/>
          </w:tcPr>
          <w:p w14:paraId="2856ABC1" w14:textId="129C3546"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Кюветы для образцов</w:t>
            </w:r>
          </w:p>
        </w:tc>
        <w:tc>
          <w:tcPr>
            <w:tcW w:w="1134" w:type="dxa"/>
            <w:vAlign w:val="center"/>
          </w:tcPr>
          <w:p w14:paraId="2007D632"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67B0EFCA" w14:textId="75F20519"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3BBEE43A"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p w14:paraId="09EBF7FF" w14:textId="2AE55A1D"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3C959C6C" w14:textId="4E0E8FD3" w:rsidR="00583D61" w:rsidRPr="00635E3E" w:rsidRDefault="00583D61" w:rsidP="00583D61">
            <w:pPr>
              <w:widowControl w:val="0"/>
              <w:jc w:val="center"/>
              <w:rPr>
                <w:rFonts w:ascii="GHEA Grapalat" w:hAnsi="GHEA Grapalat"/>
                <w:sz w:val="16"/>
                <w:szCs w:val="16"/>
              </w:rPr>
            </w:pPr>
          </w:p>
        </w:tc>
        <w:tc>
          <w:tcPr>
            <w:tcW w:w="1134" w:type="dxa"/>
            <w:vAlign w:val="center"/>
          </w:tcPr>
          <w:p w14:paraId="529EAA35" w14:textId="1FB06679" w:rsidR="00583D61" w:rsidRDefault="00583D61" w:rsidP="00583D61">
            <w:pPr>
              <w:widowControl w:val="0"/>
              <w:jc w:val="center"/>
              <w:rPr>
                <w:rFonts w:ascii="GHEA Grapalat" w:hAnsi="GHEA Grapalat" w:cs="Arial"/>
                <w:sz w:val="16"/>
                <w:szCs w:val="16"/>
              </w:rPr>
            </w:pPr>
          </w:p>
        </w:tc>
        <w:tc>
          <w:tcPr>
            <w:tcW w:w="850" w:type="dxa"/>
            <w:vAlign w:val="center"/>
          </w:tcPr>
          <w:p w14:paraId="2BF49E54" w14:textId="4349422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626AC5A5" w14:textId="362139F2"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352D2F92" w14:textId="10252FE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51EAA545"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186CBB5"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787D25E7" w14:textId="77777777" w:rsidTr="00AA6860">
        <w:trPr>
          <w:trHeight w:val="246"/>
          <w:jc w:val="center"/>
        </w:trPr>
        <w:tc>
          <w:tcPr>
            <w:tcW w:w="1242" w:type="dxa"/>
            <w:vAlign w:val="center"/>
          </w:tcPr>
          <w:p w14:paraId="07BC27DA" w14:textId="7424006E"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16</w:t>
            </w:r>
          </w:p>
        </w:tc>
        <w:tc>
          <w:tcPr>
            <w:tcW w:w="1208" w:type="dxa"/>
            <w:vAlign w:val="center"/>
          </w:tcPr>
          <w:p w14:paraId="58518852" w14:textId="0BE11B5F"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33691430</w:t>
            </w:r>
          </w:p>
        </w:tc>
        <w:tc>
          <w:tcPr>
            <w:tcW w:w="1418" w:type="dxa"/>
            <w:vAlign w:val="center"/>
          </w:tcPr>
          <w:p w14:paraId="4AE79F7C" w14:textId="6154227E"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Промывочный буфер</w:t>
            </w:r>
          </w:p>
        </w:tc>
        <w:tc>
          <w:tcPr>
            <w:tcW w:w="1134" w:type="dxa"/>
            <w:vAlign w:val="center"/>
          </w:tcPr>
          <w:p w14:paraId="32DE2EE4"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10B9A850" w14:textId="60BA74DC"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43757CF6"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3D7AC37A" w14:textId="47989413"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29AA04ED" w14:textId="5D807DEC" w:rsidR="00583D61" w:rsidRPr="00635E3E" w:rsidRDefault="00583D61" w:rsidP="00583D61">
            <w:pPr>
              <w:widowControl w:val="0"/>
              <w:jc w:val="center"/>
              <w:rPr>
                <w:rFonts w:ascii="GHEA Grapalat" w:hAnsi="GHEA Grapalat"/>
                <w:sz w:val="16"/>
                <w:szCs w:val="16"/>
              </w:rPr>
            </w:pPr>
          </w:p>
        </w:tc>
        <w:tc>
          <w:tcPr>
            <w:tcW w:w="1134" w:type="dxa"/>
            <w:vAlign w:val="center"/>
          </w:tcPr>
          <w:p w14:paraId="7A8BB742" w14:textId="256B9D34" w:rsidR="00583D61" w:rsidRDefault="00583D61" w:rsidP="00583D61">
            <w:pPr>
              <w:widowControl w:val="0"/>
              <w:jc w:val="center"/>
              <w:rPr>
                <w:rFonts w:ascii="GHEA Grapalat" w:hAnsi="GHEA Grapalat" w:cs="Arial"/>
                <w:sz w:val="16"/>
                <w:szCs w:val="16"/>
              </w:rPr>
            </w:pPr>
          </w:p>
        </w:tc>
        <w:tc>
          <w:tcPr>
            <w:tcW w:w="850" w:type="dxa"/>
            <w:vAlign w:val="center"/>
          </w:tcPr>
          <w:p w14:paraId="5D0263E6" w14:textId="772E8A35"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13</w:t>
            </w:r>
          </w:p>
        </w:tc>
        <w:tc>
          <w:tcPr>
            <w:tcW w:w="709" w:type="dxa"/>
            <w:vAlign w:val="center"/>
          </w:tcPr>
          <w:p w14:paraId="3FBF5163" w14:textId="0745EBC7"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29A20CD9" w14:textId="0AF917D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13</w:t>
            </w:r>
          </w:p>
        </w:tc>
        <w:tc>
          <w:tcPr>
            <w:tcW w:w="947" w:type="dxa"/>
            <w:vAlign w:val="center"/>
          </w:tcPr>
          <w:p w14:paraId="72A54C66"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8D3980E"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426C232" w14:textId="77777777" w:rsidTr="00D60A94">
        <w:trPr>
          <w:trHeight w:val="246"/>
          <w:jc w:val="center"/>
        </w:trPr>
        <w:tc>
          <w:tcPr>
            <w:tcW w:w="1242" w:type="dxa"/>
            <w:vAlign w:val="center"/>
          </w:tcPr>
          <w:p w14:paraId="3DBDE6BE" w14:textId="4DF4C710"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17</w:t>
            </w:r>
          </w:p>
        </w:tc>
        <w:tc>
          <w:tcPr>
            <w:tcW w:w="1208" w:type="dxa"/>
            <w:vAlign w:val="center"/>
          </w:tcPr>
          <w:p w14:paraId="3949D3AD" w14:textId="1F3C4966"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33211350/1</w:t>
            </w:r>
          </w:p>
        </w:tc>
        <w:tc>
          <w:tcPr>
            <w:tcW w:w="1418" w:type="dxa"/>
            <w:vAlign w:val="center"/>
          </w:tcPr>
          <w:p w14:paraId="604A66B7" w14:textId="11BB5807"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Тиреотропный гормон (ТТГ)</w:t>
            </w:r>
          </w:p>
        </w:tc>
        <w:tc>
          <w:tcPr>
            <w:tcW w:w="1134" w:type="dxa"/>
            <w:vAlign w:val="center"/>
          </w:tcPr>
          <w:p w14:paraId="215376A4"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19FB243B" w14:textId="6C220199" w:rsidR="00583D61" w:rsidRPr="008107BE" w:rsidRDefault="00583D61" w:rsidP="00583D61">
            <w:pPr>
              <w:widowControl w:val="0"/>
              <w:jc w:val="center"/>
            </w:pPr>
          </w:p>
        </w:tc>
        <w:tc>
          <w:tcPr>
            <w:tcW w:w="1085" w:type="dxa"/>
          </w:tcPr>
          <w:p w14:paraId="52A9BD2E" w14:textId="3B913D41"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54CB6E11" w14:textId="48DEAE2D" w:rsidR="00583D61" w:rsidRPr="00635E3E" w:rsidRDefault="00583D61" w:rsidP="00583D61">
            <w:pPr>
              <w:widowControl w:val="0"/>
              <w:jc w:val="center"/>
              <w:rPr>
                <w:rFonts w:ascii="GHEA Grapalat" w:hAnsi="GHEA Grapalat"/>
                <w:sz w:val="16"/>
                <w:szCs w:val="16"/>
              </w:rPr>
            </w:pPr>
          </w:p>
        </w:tc>
        <w:tc>
          <w:tcPr>
            <w:tcW w:w="1134" w:type="dxa"/>
            <w:vAlign w:val="center"/>
          </w:tcPr>
          <w:p w14:paraId="1B4A72A5" w14:textId="21CCC9B1" w:rsidR="00583D61" w:rsidRDefault="00583D61" w:rsidP="00583D61">
            <w:pPr>
              <w:widowControl w:val="0"/>
              <w:jc w:val="center"/>
              <w:rPr>
                <w:rFonts w:ascii="GHEA Grapalat" w:hAnsi="GHEA Grapalat" w:cs="Arial"/>
                <w:sz w:val="16"/>
                <w:szCs w:val="16"/>
              </w:rPr>
            </w:pPr>
          </w:p>
        </w:tc>
        <w:tc>
          <w:tcPr>
            <w:tcW w:w="850" w:type="dxa"/>
            <w:vAlign w:val="center"/>
          </w:tcPr>
          <w:p w14:paraId="121CF012" w14:textId="012B0F20"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t>20</w:t>
            </w:r>
          </w:p>
        </w:tc>
        <w:tc>
          <w:tcPr>
            <w:tcW w:w="709" w:type="dxa"/>
            <w:vAlign w:val="center"/>
          </w:tcPr>
          <w:p w14:paraId="7B32AAFE" w14:textId="4291A092"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w:t>
            </w:r>
            <w:r w:rsidRPr="00D2078E">
              <w:rPr>
                <w:rFonts w:ascii="GHEA Grapalat" w:hAnsi="GHEA Grapalat"/>
                <w:sz w:val="14"/>
                <w:szCs w:val="14"/>
              </w:rPr>
              <w:lastRenderedPageBreak/>
              <w:t>մյան 51/2</w:t>
            </w:r>
          </w:p>
        </w:tc>
        <w:tc>
          <w:tcPr>
            <w:tcW w:w="1158" w:type="dxa"/>
            <w:vAlign w:val="center"/>
          </w:tcPr>
          <w:p w14:paraId="61D6C4E9" w14:textId="7FD70299"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lastRenderedPageBreak/>
              <w:t>20</w:t>
            </w:r>
          </w:p>
        </w:tc>
        <w:tc>
          <w:tcPr>
            <w:tcW w:w="947" w:type="dxa"/>
            <w:vAlign w:val="center"/>
          </w:tcPr>
          <w:p w14:paraId="45B39D5A"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74D1B8E"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8C233E0" w14:textId="77777777" w:rsidTr="00D60A94">
        <w:trPr>
          <w:trHeight w:val="246"/>
          <w:jc w:val="center"/>
        </w:trPr>
        <w:tc>
          <w:tcPr>
            <w:tcW w:w="1242" w:type="dxa"/>
            <w:vAlign w:val="center"/>
          </w:tcPr>
          <w:p w14:paraId="4FF3FAAF" w14:textId="1D4CD691"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18</w:t>
            </w:r>
          </w:p>
        </w:tc>
        <w:tc>
          <w:tcPr>
            <w:tcW w:w="1208" w:type="dxa"/>
            <w:vAlign w:val="center"/>
          </w:tcPr>
          <w:p w14:paraId="5DE4F79F" w14:textId="201B3476"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33211370/1</w:t>
            </w:r>
          </w:p>
        </w:tc>
        <w:tc>
          <w:tcPr>
            <w:tcW w:w="1418" w:type="dxa"/>
            <w:vAlign w:val="center"/>
          </w:tcPr>
          <w:p w14:paraId="33FC65C1" w14:textId="6106422C"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Свободный тироксин /св. Т4/</w:t>
            </w:r>
          </w:p>
        </w:tc>
        <w:tc>
          <w:tcPr>
            <w:tcW w:w="1134" w:type="dxa"/>
            <w:vAlign w:val="center"/>
          </w:tcPr>
          <w:p w14:paraId="74D87287"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2EAEA7F2" w14:textId="6FA43713" w:rsidR="00583D61" w:rsidRPr="008107BE" w:rsidRDefault="00583D61" w:rsidP="00583D61">
            <w:pPr>
              <w:widowControl w:val="0"/>
              <w:jc w:val="center"/>
            </w:pPr>
          </w:p>
        </w:tc>
        <w:tc>
          <w:tcPr>
            <w:tcW w:w="1085" w:type="dxa"/>
          </w:tcPr>
          <w:p w14:paraId="7D6DAEF9" w14:textId="4D5384E2"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73DE9245" w14:textId="6C0A74AB" w:rsidR="00583D61" w:rsidRPr="00635E3E" w:rsidRDefault="00583D61" w:rsidP="00583D61">
            <w:pPr>
              <w:widowControl w:val="0"/>
              <w:jc w:val="center"/>
              <w:rPr>
                <w:rFonts w:ascii="GHEA Grapalat" w:hAnsi="GHEA Grapalat"/>
                <w:sz w:val="16"/>
                <w:szCs w:val="16"/>
              </w:rPr>
            </w:pPr>
          </w:p>
        </w:tc>
        <w:tc>
          <w:tcPr>
            <w:tcW w:w="1134" w:type="dxa"/>
            <w:vAlign w:val="center"/>
          </w:tcPr>
          <w:p w14:paraId="3C9E5F2C" w14:textId="682AADB1" w:rsidR="00583D61" w:rsidRDefault="00583D61" w:rsidP="00583D61">
            <w:pPr>
              <w:widowControl w:val="0"/>
              <w:jc w:val="center"/>
              <w:rPr>
                <w:rFonts w:ascii="GHEA Grapalat" w:hAnsi="GHEA Grapalat" w:cs="Arial"/>
                <w:sz w:val="16"/>
                <w:szCs w:val="16"/>
              </w:rPr>
            </w:pPr>
          </w:p>
        </w:tc>
        <w:tc>
          <w:tcPr>
            <w:tcW w:w="850" w:type="dxa"/>
            <w:vAlign w:val="center"/>
          </w:tcPr>
          <w:p w14:paraId="22B5E970" w14:textId="3438EDE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5</w:t>
            </w:r>
          </w:p>
        </w:tc>
        <w:tc>
          <w:tcPr>
            <w:tcW w:w="709" w:type="dxa"/>
            <w:vAlign w:val="center"/>
          </w:tcPr>
          <w:p w14:paraId="37C927FC" w14:textId="0038D715"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3B0FAE29" w14:textId="6358024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5</w:t>
            </w:r>
          </w:p>
        </w:tc>
        <w:tc>
          <w:tcPr>
            <w:tcW w:w="947" w:type="dxa"/>
            <w:vAlign w:val="center"/>
          </w:tcPr>
          <w:p w14:paraId="55DD678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3993CE6"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6BC276EA" w14:textId="77777777" w:rsidTr="0019253A">
        <w:trPr>
          <w:trHeight w:val="246"/>
          <w:jc w:val="center"/>
        </w:trPr>
        <w:tc>
          <w:tcPr>
            <w:tcW w:w="1242" w:type="dxa"/>
            <w:vAlign w:val="center"/>
          </w:tcPr>
          <w:p w14:paraId="39B03885" w14:textId="1E58EA7E"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19</w:t>
            </w:r>
          </w:p>
        </w:tc>
        <w:tc>
          <w:tcPr>
            <w:tcW w:w="1208" w:type="dxa"/>
            <w:vAlign w:val="center"/>
          </w:tcPr>
          <w:p w14:paraId="38751537" w14:textId="111E70BC"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33211380/1</w:t>
            </w:r>
          </w:p>
        </w:tc>
        <w:tc>
          <w:tcPr>
            <w:tcW w:w="1418" w:type="dxa"/>
            <w:vAlign w:val="center"/>
          </w:tcPr>
          <w:p w14:paraId="7EBBC315" w14:textId="608EF956"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Свободный трийодтиронин (св. Т3)</w:t>
            </w:r>
          </w:p>
        </w:tc>
        <w:tc>
          <w:tcPr>
            <w:tcW w:w="1134" w:type="dxa"/>
            <w:vAlign w:val="center"/>
          </w:tcPr>
          <w:p w14:paraId="0437F03F"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71085EDA" w14:textId="09E1D4B5" w:rsidR="00583D61" w:rsidRPr="008107BE" w:rsidRDefault="00583D61" w:rsidP="00583D61">
            <w:pPr>
              <w:widowControl w:val="0"/>
              <w:jc w:val="center"/>
            </w:pPr>
          </w:p>
        </w:tc>
        <w:tc>
          <w:tcPr>
            <w:tcW w:w="1085" w:type="dxa"/>
          </w:tcPr>
          <w:p w14:paraId="692BB359" w14:textId="0678A94E"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4C8C5BBC" w14:textId="56889378" w:rsidR="00583D61" w:rsidRPr="00635E3E" w:rsidRDefault="00583D61" w:rsidP="00583D61">
            <w:pPr>
              <w:widowControl w:val="0"/>
              <w:jc w:val="center"/>
              <w:rPr>
                <w:rFonts w:ascii="GHEA Grapalat" w:hAnsi="GHEA Grapalat"/>
                <w:sz w:val="16"/>
                <w:szCs w:val="16"/>
              </w:rPr>
            </w:pPr>
          </w:p>
        </w:tc>
        <w:tc>
          <w:tcPr>
            <w:tcW w:w="1134" w:type="dxa"/>
            <w:vAlign w:val="center"/>
          </w:tcPr>
          <w:p w14:paraId="3FA8258C" w14:textId="508E389C" w:rsidR="00583D61" w:rsidRDefault="00583D61" w:rsidP="00583D61">
            <w:pPr>
              <w:widowControl w:val="0"/>
              <w:jc w:val="center"/>
              <w:rPr>
                <w:rFonts w:ascii="GHEA Grapalat" w:hAnsi="GHEA Grapalat" w:cs="Arial"/>
                <w:sz w:val="16"/>
                <w:szCs w:val="16"/>
              </w:rPr>
            </w:pPr>
          </w:p>
        </w:tc>
        <w:tc>
          <w:tcPr>
            <w:tcW w:w="850" w:type="dxa"/>
            <w:vAlign w:val="center"/>
          </w:tcPr>
          <w:p w14:paraId="30B53511" w14:textId="61E9DA9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32C19269" w14:textId="42B8381F"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471A99B1" w14:textId="101B77D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369AC299"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286E315"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601017B4" w14:textId="77777777" w:rsidTr="0019253A">
        <w:trPr>
          <w:trHeight w:val="246"/>
          <w:jc w:val="center"/>
        </w:trPr>
        <w:tc>
          <w:tcPr>
            <w:tcW w:w="1242" w:type="dxa"/>
            <w:vAlign w:val="center"/>
          </w:tcPr>
          <w:p w14:paraId="1DB63713" w14:textId="646A4621"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20</w:t>
            </w:r>
          </w:p>
        </w:tc>
        <w:tc>
          <w:tcPr>
            <w:tcW w:w="1208" w:type="dxa"/>
            <w:vAlign w:val="center"/>
          </w:tcPr>
          <w:p w14:paraId="726B9310" w14:textId="05823BC9"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33211390/1</w:t>
            </w:r>
          </w:p>
        </w:tc>
        <w:tc>
          <w:tcPr>
            <w:tcW w:w="1418" w:type="dxa"/>
            <w:vAlign w:val="center"/>
          </w:tcPr>
          <w:p w14:paraId="23F5D1BD" w14:textId="6EBB7130" w:rsidR="00583D61" w:rsidRDefault="00583D61" w:rsidP="00583D61">
            <w:pPr>
              <w:widowControl w:val="0"/>
              <w:jc w:val="center"/>
              <w:rPr>
                <w:rFonts w:ascii="GHEA Grapalat" w:hAnsi="GHEA Grapalat" w:cs="Calibri"/>
                <w:color w:val="000000"/>
                <w:sz w:val="20"/>
                <w:szCs w:val="20"/>
              </w:rPr>
            </w:pPr>
            <w:r w:rsidRPr="00BA0F73">
              <w:rPr>
                <w:rFonts w:ascii="GHEA Grapalat" w:hAnsi="GHEA Grapalat" w:cs="Calibri"/>
                <w:color w:val="000000"/>
                <w:sz w:val="16"/>
                <w:szCs w:val="16"/>
              </w:rPr>
              <w:t>Набор для определения антител к ТПО</w:t>
            </w:r>
          </w:p>
        </w:tc>
        <w:tc>
          <w:tcPr>
            <w:tcW w:w="1134" w:type="dxa"/>
            <w:vAlign w:val="center"/>
          </w:tcPr>
          <w:p w14:paraId="287BFC21"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78447DE" w14:textId="37A9E086"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68C5ED3B" w14:textId="53F09193"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0C2AEB9F" w14:textId="180AEB52" w:rsidR="00583D61" w:rsidRPr="00635E3E" w:rsidRDefault="00583D61" w:rsidP="00583D61">
            <w:pPr>
              <w:widowControl w:val="0"/>
              <w:jc w:val="center"/>
              <w:rPr>
                <w:rFonts w:ascii="GHEA Grapalat" w:hAnsi="GHEA Grapalat"/>
                <w:sz w:val="16"/>
                <w:szCs w:val="16"/>
              </w:rPr>
            </w:pPr>
          </w:p>
        </w:tc>
        <w:tc>
          <w:tcPr>
            <w:tcW w:w="1134" w:type="dxa"/>
            <w:vAlign w:val="center"/>
          </w:tcPr>
          <w:p w14:paraId="659DD78D" w14:textId="75F277B0" w:rsidR="00583D61" w:rsidRDefault="00583D61" w:rsidP="00583D61">
            <w:pPr>
              <w:widowControl w:val="0"/>
              <w:jc w:val="center"/>
              <w:rPr>
                <w:rFonts w:ascii="GHEA Grapalat" w:hAnsi="GHEA Grapalat" w:cs="Arial"/>
                <w:sz w:val="16"/>
                <w:szCs w:val="16"/>
              </w:rPr>
            </w:pPr>
          </w:p>
        </w:tc>
        <w:tc>
          <w:tcPr>
            <w:tcW w:w="850" w:type="dxa"/>
            <w:vAlign w:val="center"/>
          </w:tcPr>
          <w:p w14:paraId="73631D2D" w14:textId="32A4964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3C634933" w14:textId="428E5134"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47FBFB20" w14:textId="025F2B8B"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46EC6930"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8DDCD0C"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2B7A1B72" w14:textId="77777777" w:rsidTr="0019253A">
        <w:trPr>
          <w:trHeight w:val="246"/>
          <w:jc w:val="center"/>
        </w:trPr>
        <w:tc>
          <w:tcPr>
            <w:tcW w:w="1242" w:type="dxa"/>
            <w:vAlign w:val="center"/>
          </w:tcPr>
          <w:p w14:paraId="250D33EA" w14:textId="067BA707"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21</w:t>
            </w:r>
          </w:p>
        </w:tc>
        <w:tc>
          <w:tcPr>
            <w:tcW w:w="1208" w:type="dxa"/>
            <w:vAlign w:val="center"/>
          </w:tcPr>
          <w:p w14:paraId="068D6A5C" w14:textId="50E62B1D"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33211380/2</w:t>
            </w:r>
          </w:p>
        </w:tc>
        <w:tc>
          <w:tcPr>
            <w:tcW w:w="1418" w:type="dxa"/>
            <w:vAlign w:val="center"/>
          </w:tcPr>
          <w:p w14:paraId="7A35F06F" w14:textId="13822984"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Набор для количественного определения витамина D</w:t>
            </w:r>
          </w:p>
        </w:tc>
        <w:tc>
          <w:tcPr>
            <w:tcW w:w="1134" w:type="dxa"/>
            <w:vAlign w:val="center"/>
          </w:tcPr>
          <w:p w14:paraId="0255C831"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2FEDA8A3" w14:textId="0B173413"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4B6B4ED5" w14:textId="59E2467B"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6EBC1525" w14:textId="752F61C1" w:rsidR="00583D61" w:rsidRPr="00635E3E" w:rsidRDefault="00583D61" w:rsidP="00583D61">
            <w:pPr>
              <w:widowControl w:val="0"/>
              <w:jc w:val="center"/>
              <w:rPr>
                <w:rFonts w:ascii="GHEA Grapalat" w:hAnsi="GHEA Grapalat"/>
                <w:sz w:val="16"/>
                <w:szCs w:val="16"/>
              </w:rPr>
            </w:pPr>
          </w:p>
        </w:tc>
        <w:tc>
          <w:tcPr>
            <w:tcW w:w="1134" w:type="dxa"/>
            <w:vAlign w:val="center"/>
          </w:tcPr>
          <w:p w14:paraId="40842F7E" w14:textId="35C61370" w:rsidR="00583D61" w:rsidRDefault="00583D61" w:rsidP="00583D61">
            <w:pPr>
              <w:widowControl w:val="0"/>
              <w:jc w:val="center"/>
              <w:rPr>
                <w:rFonts w:ascii="GHEA Grapalat" w:hAnsi="GHEA Grapalat" w:cs="Arial"/>
                <w:sz w:val="16"/>
                <w:szCs w:val="16"/>
              </w:rPr>
            </w:pPr>
          </w:p>
        </w:tc>
        <w:tc>
          <w:tcPr>
            <w:tcW w:w="850" w:type="dxa"/>
            <w:vAlign w:val="center"/>
          </w:tcPr>
          <w:p w14:paraId="2A1EC2C7" w14:textId="7B0CE244"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t>20</w:t>
            </w:r>
          </w:p>
        </w:tc>
        <w:tc>
          <w:tcPr>
            <w:tcW w:w="709" w:type="dxa"/>
            <w:vAlign w:val="center"/>
          </w:tcPr>
          <w:p w14:paraId="79230323" w14:textId="2F9017B9"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4F3C546B" w14:textId="24E7AFE0"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t>20</w:t>
            </w:r>
          </w:p>
        </w:tc>
        <w:tc>
          <w:tcPr>
            <w:tcW w:w="947" w:type="dxa"/>
            <w:vAlign w:val="center"/>
          </w:tcPr>
          <w:p w14:paraId="5F3145B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87F6CB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25B9B6B" w14:textId="77777777" w:rsidTr="0019253A">
        <w:trPr>
          <w:trHeight w:val="246"/>
          <w:jc w:val="center"/>
        </w:trPr>
        <w:tc>
          <w:tcPr>
            <w:tcW w:w="1242" w:type="dxa"/>
            <w:vAlign w:val="center"/>
          </w:tcPr>
          <w:p w14:paraId="2EA3E1FB" w14:textId="0F65FB17"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22</w:t>
            </w:r>
          </w:p>
        </w:tc>
        <w:tc>
          <w:tcPr>
            <w:tcW w:w="1208" w:type="dxa"/>
            <w:vAlign w:val="center"/>
          </w:tcPr>
          <w:p w14:paraId="60212ABB" w14:textId="04686B1F"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33211380/3</w:t>
            </w:r>
          </w:p>
        </w:tc>
        <w:tc>
          <w:tcPr>
            <w:tcW w:w="1418" w:type="dxa"/>
            <w:vAlign w:val="center"/>
          </w:tcPr>
          <w:p w14:paraId="73712BE3" w14:textId="4C776188"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Набор для количественного определения витамина B12</w:t>
            </w:r>
          </w:p>
        </w:tc>
        <w:tc>
          <w:tcPr>
            <w:tcW w:w="1134" w:type="dxa"/>
            <w:vAlign w:val="center"/>
          </w:tcPr>
          <w:p w14:paraId="57AD8924"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77316A6" w14:textId="143563A5"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5538BFB6" w14:textId="786D5758"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7D1F880C" w14:textId="4435178D" w:rsidR="00583D61" w:rsidRPr="00635E3E" w:rsidRDefault="00583D61" w:rsidP="00583D61">
            <w:pPr>
              <w:widowControl w:val="0"/>
              <w:jc w:val="center"/>
              <w:rPr>
                <w:rFonts w:ascii="GHEA Grapalat" w:hAnsi="GHEA Grapalat"/>
                <w:sz w:val="16"/>
                <w:szCs w:val="16"/>
              </w:rPr>
            </w:pPr>
          </w:p>
        </w:tc>
        <w:tc>
          <w:tcPr>
            <w:tcW w:w="1134" w:type="dxa"/>
            <w:vAlign w:val="center"/>
          </w:tcPr>
          <w:p w14:paraId="3DB339E2" w14:textId="43D560DA" w:rsidR="00583D61" w:rsidRDefault="00583D61" w:rsidP="00583D61">
            <w:pPr>
              <w:widowControl w:val="0"/>
              <w:jc w:val="center"/>
              <w:rPr>
                <w:rFonts w:ascii="GHEA Grapalat" w:hAnsi="GHEA Grapalat" w:cs="Arial"/>
                <w:sz w:val="16"/>
                <w:szCs w:val="16"/>
              </w:rPr>
            </w:pPr>
          </w:p>
        </w:tc>
        <w:tc>
          <w:tcPr>
            <w:tcW w:w="850" w:type="dxa"/>
            <w:vAlign w:val="center"/>
          </w:tcPr>
          <w:p w14:paraId="1FC060F4" w14:textId="266A7FB2"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709" w:type="dxa"/>
            <w:vAlign w:val="center"/>
          </w:tcPr>
          <w:p w14:paraId="32543FEA" w14:textId="7024334B"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524D497" w14:textId="72549F2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947" w:type="dxa"/>
            <w:vAlign w:val="center"/>
          </w:tcPr>
          <w:p w14:paraId="5C725F8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0FC83DD"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1F5DEFD9" w14:textId="77777777" w:rsidTr="0019253A">
        <w:trPr>
          <w:trHeight w:val="246"/>
          <w:jc w:val="center"/>
        </w:trPr>
        <w:tc>
          <w:tcPr>
            <w:tcW w:w="1242" w:type="dxa"/>
            <w:vAlign w:val="center"/>
          </w:tcPr>
          <w:p w14:paraId="221AB538" w14:textId="71C7295A"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23</w:t>
            </w:r>
          </w:p>
        </w:tc>
        <w:tc>
          <w:tcPr>
            <w:tcW w:w="1208" w:type="dxa"/>
            <w:vAlign w:val="center"/>
          </w:tcPr>
          <w:p w14:paraId="75A6DE10" w14:textId="65252378"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33211330/1</w:t>
            </w:r>
          </w:p>
        </w:tc>
        <w:tc>
          <w:tcPr>
            <w:tcW w:w="1418" w:type="dxa"/>
            <w:vAlign w:val="center"/>
          </w:tcPr>
          <w:p w14:paraId="1DA1F8E9" w14:textId="7250E2E4" w:rsidR="00583D61" w:rsidRPr="005B7252"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Набор для количественного определения общего простатспецифического антигена (ПСА)</w:t>
            </w:r>
          </w:p>
        </w:tc>
        <w:tc>
          <w:tcPr>
            <w:tcW w:w="1134" w:type="dxa"/>
            <w:vAlign w:val="center"/>
          </w:tcPr>
          <w:p w14:paraId="69D6C81A" w14:textId="77777777" w:rsidR="00583D61" w:rsidRPr="005B7252" w:rsidRDefault="00583D61" w:rsidP="00583D61">
            <w:pPr>
              <w:widowControl w:val="0"/>
              <w:jc w:val="center"/>
              <w:rPr>
                <w:rFonts w:ascii="GHEA Grapalat" w:hAnsi="GHEA Grapalat"/>
                <w:sz w:val="16"/>
                <w:szCs w:val="16"/>
              </w:rPr>
            </w:pPr>
          </w:p>
        </w:tc>
        <w:tc>
          <w:tcPr>
            <w:tcW w:w="3906" w:type="dxa"/>
            <w:vAlign w:val="center"/>
          </w:tcPr>
          <w:p w14:paraId="6FC775E5" w14:textId="5F3C60E5"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5202B3F9" w14:textId="048682DC"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4CBF32F2" w14:textId="0BBC6E3D" w:rsidR="00583D61" w:rsidRPr="00635E3E" w:rsidRDefault="00583D61" w:rsidP="00583D61">
            <w:pPr>
              <w:widowControl w:val="0"/>
              <w:jc w:val="center"/>
              <w:rPr>
                <w:rFonts w:ascii="GHEA Grapalat" w:hAnsi="GHEA Grapalat"/>
                <w:sz w:val="16"/>
                <w:szCs w:val="16"/>
              </w:rPr>
            </w:pPr>
          </w:p>
        </w:tc>
        <w:tc>
          <w:tcPr>
            <w:tcW w:w="1134" w:type="dxa"/>
            <w:vAlign w:val="center"/>
          </w:tcPr>
          <w:p w14:paraId="5E123F6F" w14:textId="56DDD640" w:rsidR="00583D61" w:rsidRDefault="00583D61" w:rsidP="00583D61">
            <w:pPr>
              <w:widowControl w:val="0"/>
              <w:jc w:val="center"/>
              <w:rPr>
                <w:rFonts w:ascii="GHEA Grapalat" w:hAnsi="GHEA Grapalat" w:cs="Arial"/>
                <w:sz w:val="16"/>
                <w:szCs w:val="16"/>
              </w:rPr>
            </w:pPr>
          </w:p>
        </w:tc>
        <w:tc>
          <w:tcPr>
            <w:tcW w:w="850" w:type="dxa"/>
            <w:vAlign w:val="center"/>
          </w:tcPr>
          <w:p w14:paraId="7D187723" w14:textId="700AEA47"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6</w:t>
            </w:r>
          </w:p>
        </w:tc>
        <w:tc>
          <w:tcPr>
            <w:tcW w:w="709" w:type="dxa"/>
            <w:vAlign w:val="center"/>
          </w:tcPr>
          <w:p w14:paraId="2E9F768C" w14:textId="07F3F5A7"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3693A403" w14:textId="2A0B9997"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6</w:t>
            </w:r>
          </w:p>
        </w:tc>
        <w:tc>
          <w:tcPr>
            <w:tcW w:w="947" w:type="dxa"/>
            <w:vAlign w:val="center"/>
          </w:tcPr>
          <w:p w14:paraId="361D1422"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907E80C"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1E026E1" w14:textId="77777777" w:rsidTr="00AA6860">
        <w:trPr>
          <w:trHeight w:val="246"/>
          <w:jc w:val="center"/>
        </w:trPr>
        <w:tc>
          <w:tcPr>
            <w:tcW w:w="1242" w:type="dxa"/>
            <w:vAlign w:val="center"/>
          </w:tcPr>
          <w:p w14:paraId="69B41DF7" w14:textId="7F404FFD"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24</w:t>
            </w:r>
          </w:p>
        </w:tc>
        <w:tc>
          <w:tcPr>
            <w:tcW w:w="1208" w:type="dxa"/>
            <w:vAlign w:val="center"/>
          </w:tcPr>
          <w:p w14:paraId="3DEE8B5C" w14:textId="7D60F3CD"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33211350/2</w:t>
            </w:r>
          </w:p>
        </w:tc>
        <w:tc>
          <w:tcPr>
            <w:tcW w:w="1418" w:type="dxa"/>
            <w:vAlign w:val="center"/>
          </w:tcPr>
          <w:p w14:paraId="03652137" w14:textId="0E1421F1"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тиреотропного гормона (ТТГ)</w:t>
            </w:r>
          </w:p>
        </w:tc>
        <w:tc>
          <w:tcPr>
            <w:tcW w:w="1134" w:type="dxa"/>
            <w:vAlign w:val="center"/>
          </w:tcPr>
          <w:p w14:paraId="59B7F7D2"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01AB2004" w14:textId="2A5E149F" w:rsidR="00583D61" w:rsidRPr="008107BE" w:rsidRDefault="00583D61" w:rsidP="00583D61">
            <w:pPr>
              <w:widowControl w:val="0"/>
              <w:jc w:val="center"/>
            </w:pPr>
          </w:p>
        </w:tc>
        <w:tc>
          <w:tcPr>
            <w:tcW w:w="1085" w:type="dxa"/>
            <w:vAlign w:val="center"/>
          </w:tcPr>
          <w:p w14:paraId="3C09019A"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1CF7DC13" w14:textId="21E7287D"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6BC2753B" w14:textId="5973F718" w:rsidR="00583D61" w:rsidRPr="00635E3E" w:rsidRDefault="00583D61" w:rsidP="00583D61">
            <w:pPr>
              <w:widowControl w:val="0"/>
              <w:jc w:val="center"/>
              <w:rPr>
                <w:rFonts w:ascii="GHEA Grapalat" w:hAnsi="GHEA Grapalat"/>
                <w:sz w:val="16"/>
                <w:szCs w:val="16"/>
              </w:rPr>
            </w:pPr>
          </w:p>
        </w:tc>
        <w:tc>
          <w:tcPr>
            <w:tcW w:w="1134" w:type="dxa"/>
            <w:vAlign w:val="center"/>
          </w:tcPr>
          <w:p w14:paraId="1E184F59" w14:textId="50DB28B0" w:rsidR="00583D61" w:rsidRDefault="00583D61" w:rsidP="00583D61">
            <w:pPr>
              <w:widowControl w:val="0"/>
              <w:jc w:val="center"/>
              <w:rPr>
                <w:rFonts w:ascii="GHEA Grapalat" w:hAnsi="GHEA Grapalat" w:cs="Arial"/>
                <w:sz w:val="16"/>
                <w:szCs w:val="16"/>
              </w:rPr>
            </w:pPr>
          </w:p>
        </w:tc>
        <w:tc>
          <w:tcPr>
            <w:tcW w:w="850" w:type="dxa"/>
            <w:vAlign w:val="center"/>
          </w:tcPr>
          <w:p w14:paraId="25A8C700" w14:textId="6B5E024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56E71148" w14:textId="1907C704"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798EDF87" w14:textId="7009CCF4"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45E8FBEB"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9223F37"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CCC8A60" w14:textId="77777777" w:rsidTr="00DE23B5">
        <w:trPr>
          <w:trHeight w:val="246"/>
          <w:jc w:val="center"/>
        </w:trPr>
        <w:tc>
          <w:tcPr>
            <w:tcW w:w="1242" w:type="dxa"/>
            <w:vAlign w:val="center"/>
          </w:tcPr>
          <w:p w14:paraId="700D5FB7" w14:textId="1DE540E5"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25</w:t>
            </w:r>
          </w:p>
        </w:tc>
        <w:tc>
          <w:tcPr>
            <w:tcW w:w="1208" w:type="dxa"/>
            <w:vAlign w:val="center"/>
          </w:tcPr>
          <w:p w14:paraId="4C1DE57E" w14:textId="4665FE0C"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33211370/</w:t>
            </w:r>
            <w:r w:rsidRPr="003143BF">
              <w:rPr>
                <w:rFonts w:ascii="GHEA Grapalat" w:hAnsi="GHEA Grapalat" w:cs="Calibri"/>
                <w:color w:val="000000"/>
                <w:sz w:val="20"/>
                <w:szCs w:val="20"/>
              </w:rPr>
              <w:lastRenderedPageBreak/>
              <w:t>2</w:t>
            </w:r>
          </w:p>
        </w:tc>
        <w:tc>
          <w:tcPr>
            <w:tcW w:w="1418" w:type="dxa"/>
            <w:vAlign w:val="center"/>
          </w:tcPr>
          <w:p w14:paraId="31F9EFE9" w14:textId="43065F35"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lastRenderedPageBreak/>
              <w:t xml:space="preserve">Калибратор для </w:t>
            </w:r>
            <w:r w:rsidRPr="00D15042">
              <w:rPr>
                <w:rFonts w:ascii="GHEA Grapalat" w:hAnsi="GHEA Grapalat" w:cs="Calibri"/>
                <w:color w:val="000000"/>
                <w:sz w:val="16"/>
                <w:szCs w:val="16"/>
              </w:rPr>
              <w:lastRenderedPageBreak/>
              <w:t>определения свободного тироксина (калибратор свободного T4)</w:t>
            </w:r>
          </w:p>
        </w:tc>
        <w:tc>
          <w:tcPr>
            <w:tcW w:w="1134" w:type="dxa"/>
            <w:vAlign w:val="center"/>
          </w:tcPr>
          <w:p w14:paraId="5C758F04"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24FC7056" w14:textId="7649F305" w:rsidR="00583D61" w:rsidRPr="008107BE" w:rsidRDefault="00583D61" w:rsidP="00583D61">
            <w:pPr>
              <w:widowControl w:val="0"/>
              <w:jc w:val="center"/>
            </w:pPr>
          </w:p>
        </w:tc>
        <w:tc>
          <w:tcPr>
            <w:tcW w:w="1085" w:type="dxa"/>
          </w:tcPr>
          <w:p w14:paraId="036E4B98" w14:textId="03A0A058"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3956AA1C" w14:textId="1567A1C6" w:rsidR="00583D61" w:rsidRPr="00635E3E" w:rsidRDefault="00583D61" w:rsidP="00583D61">
            <w:pPr>
              <w:widowControl w:val="0"/>
              <w:jc w:val="center"/>
              <w:rPr>
                <w:rFonts w:ascii="GHEA Grapalat" w:hAnsi="GHEA Grapalat"/>
                <w:sz w:val="16"/>
                <w:szCs w:val="16"/>
              </w:rPr>
            </w:pPr>
          </w:p>
        </w:tc>
        <w:tc>
          <w:tcPr>
            <w:tcW w:w="1134" w:type="dxa"/>
            <w:vAlign w:val="center"/>
          </w:tcPr>
          <w:p w14:paraId="4CC8CE3C" w14:textId="43B5DD9B" w:rsidR="00583D61" w:rsidRDefault="00583D61" w:rsidP="00583D61">
            <w:pPr>
              <w:widowControl w:val="0"/>
              <w:jc w:val="center"/>
              <w:rPr>
                <w:rFonts w:ascii="GHEA Grapalat" w:hAnsi="GHEA Grapalat" w:cs="Arial"/>
                <w:sz w:val="16"/>
                <w:szCs w:val="16"/>
              </w:rPr>
            </w:pPr>
          </w:p>
        </w:tc>
        <w:tc>
          <w:tcPr>
            <w:tcW w:w="850" w:type="dxa"/>
            <w:vAlign w:val="center"/>
          </w:tcPr>
          <w:p w14:paraId="4E9CBA60" w14:textId="215600C8"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6DA6C1E6" w14:textId="486E9441"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 xml:space="preserve">Ք. </w:t>
            </w:r>
            <w:r w:rsidRPr="00D2078E">
              <w:rPr>
                <w:rFonts w:ascii="GHEA Grapalat" w:hAnsi="GHEA Grapalat"/>
                <w:sz w:val="14"/>
                <w:szCs w:val="14"/>
              </w:rPr>
              <w:lastRenderedPageBreak/>
              <w:t>Երևան, Բաղրամյան 51/2</w:t>
            </w:r>
          </w:p>
        </w:tc>
        <w:tc>
          <w:tcPr>
            <w:tcW w:w="1158" w:type="dxa"/>
            <w:vAlign w:val="center"/>
          </w:tcPr>
          <w:p w14:paraId="31698A45" w14:textId="3C0A2C9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lastRenderedPageBreak/>
              <w:t>2</w:t>
            </w:r>
          </w:p>
        </w:tc>
        <w:tc>
          <w:tcPr>
            <w:tcW w:w="947" w:type="dxa"/>
            <w:vAlign w:val="center"/>
          </w:tcPr>
          <w:p w14:paraId="3A96E58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 xml:space="preserve">Տես </w:t>
            </w:r>
            <w:r w:rsidRPr="00D2078E">
              <w:rPr>
                <w:rFonts w:ascii="GHEA Grapalat" w:hAnsi="GHEA Grapalat" w:cs="Sylfaen"/>
                <w:i/>
                <w:sz w:val="14"/>
                <w:szCs w:val="14"/>
                <w:lang w:val="pt-BR"/>
              </w:rPr>
              <w:lastRenderedPageBreak/>
              <w:t>ծանոթությունը</w:t>
            </w:r>
          </w:p>
          <w:p w14:paraId="38EA3A5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77EF7534" w14:textId="77777777" w:rsidTr="00DE23B5">
        <w:trPr>
          <w:trHeight w:val="246"/>
          <w:jc w:val="center"/>
        </w:trPr>
        <w:tc>
          <w:tcPr>
            <w:tcW w:w="1242" w:type="dxa"/>
            <w:vAlign w:val="center"/>
          </w:tcPr>
          <w:p w14:paraId="6BE03F12" w14:textId="38703D7C"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lastRenderedPageBreak/>
              <w:t>26</w:t>
            </w:r>
          </w:p>
        </w:tc>
        <w:tc>
          <w:tcPr>
            <w:tcW w:w="1208" w:type="dxa"/>
            <w:vAlign w:val="center"/>
          </w:tcPr>
          <w:p w14:paraId="14E08915" w14:textId="2F82DF43"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33211380/4</w:t>
            </w:r>
          </w:p>
        </w:tc>
        <w:tc>
          <w:tcPr>
            <w:tcW w:w="1418" w:type="dxa"/>
            <w:vAlign w:val="center"/>
          </w:tcPr>
          <w:p w14:paraId="04F7A1B5" w14:textId="3D931881"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свободного трийодтиронина (свободного Т3)</w:t>
            </w:r>
          </w:p>
        </w:tc>
        <w:tc>
          <w:tcPr>
            <w:tcW w:w="1134" w:type="dxa"/>
            <w:vAlign w:val="center"/>
          </w:tcPr>
          <w:p w14:paraId="2B033D46"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65279D3" w14:textId="0DFD102A" w:rsidR="00583D61" w:rsidRPr="008107BE" w:rsidRDefault="00583D61" w:rsidP="00583D61">
            <w:pPr>
              <w:widowControl w:val="0"/>
              <w:jc w:val="center"/>
            </w:pPr>
          </w:p>
        </w:tc>
        <w:tc>
          <w:tcPr>
            <w:tcW w:w="1085" w:type="dxa"/>
          </w:tcPr>
          <w:p w14:paraId="151873DD" w14:textId="184A370C"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6621A173" w14:textId="57A98FDD" w:rsidR="00583D61" w:rsidRPr="00635E3E" w:rsidRDefault="00583D61" w:rsidP="00583D61">
            <w:pPr>
              <w:widowControl w:val="0"/>
              <w:jc w:val="center"/>
              <w:rPr>
                <w:rFonts w:ascii="GHEA Grapalat" w:hAnsi="GHEA Grapalat"/>
                <w:sz w:val="16"/>
                <w:szCs w:val="16"/>
              </w:rPr>
            </w:pPr>
          </w:p>
        </w:tc>
        <w:tc>
          <w:tcPr>
            <w:tcW w:w="1134" w:type="dxa"/>
            <w:vAlign w:val="center"/>
          </w:tcPr>
          <w:p w14:paraId="333BB383" w14:textId="1F00F0D2" w:rsidR="00583D61" w:rsidRDefault="00583D61" w:rsidP="00583D61">
            <w:pPr>
              <w:widowControl w:val="0"/>
              <w:jc w:val="center"/>
              <w:rPr>
                <w:rFonts w:ascii="GHEA Grapalat" w:hAnsi="GHEA Grapalat" w:cs="Arial"/>
                <w:sz w:val="16"/>
                <w:szCs w:val="16"/>
              </w:rPr>
            </w:pPr>
          </w:p>
        </w:tc>
        <w:tc>
          <w:tcPr>
            <w:tcW w:w="850" w:type="dxa"/>
            <w:vAlign w:val="center"/>
          </w:tcPr>
          <w:p w14:paraId="1462704D" w14:textId="24EB38B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1F7AE6EF" w14:textId="19AAE33A"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48FA11B3" w14:textId="4696B8ED"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4CDB7786"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C85E6AE"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75232F1C" w14:textId="77777777" w:rsidTr="00DE23B5">
        <w:trPr>
          <w:trHeight w:val="246"/>
          <w:jc w:val="center"/>
        </w:trPr>
        <w:tc>
          <w:tcPr>
            <w:tcW w:w="1242" w:type="dxa"/>
            <w:vAlign w:val="center"/>
          </w:tcPr>
          <w:p w14:paraId="2D3D67B0" w14:textId="61D34286"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27</w:t>
            </w:r>
          </w:p>
        </w:tc>
        <w:tc>
          <w:tcPr>
            <w:tcW w:w="1208" w:type="dxa"/>
            <w:vAlign w:val="center"/>
          </w:tcPr>
          <w:p w14:paraId="27BFA4C7" w14:textId="24B20C1E"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33211390/2</w:t>
            </w:r>
          </w:p>
        </w:tc>
        <w:tc>
          <w:tcPr>
            <w:tcW w:w="1418" w:type="dxa"/>
            <w:vAlign w:val="center"/>
          </w:tcPr>
          <w:p w14:paraId="7E2137F6" w14:textId="12A39E71" w:rsidR="00583D61" w:rsidRPr="005B7252"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антител к ТПО</w:t>
            </w:r>
          </w:p>
        </w:tc>
        <w:tc>
          <w:tcPr>
            <w:tcW w:w="1134" w:type="dxa"/>
            <w:vAlign w:val="center"/>
          </w:tcPr>
          <w:p w14:paraId="5B6CD81E" w14:textId="77777777" w:rsidR="00583D61" w:rsidRPr="005B7252" w:rsidRDefault="00583D61" w:rsidP="00583D61">
            <w:pPr>
              <w:widowControl w:val="0"/>
              <w:jc w:val="center"/>
              <w:rPr>
                <w:rFonts w:ascii="GHEA Grapalat" w:hAnsi="GHEA Grapalat"/>
                <w:sz w:val="16"/>
                <w:szCs w:val="16"/>
              </w:rPr>
            </w:pPr>
          </w:p>
        </w:tc>
        <w:tc>
          <w:tcPr>
            <w:tcW w:w="3906" w:type="dxa"/>
            <w:vAlign w:val="center"/>
          </w:tcPr>
          <w:p w14:paraId="79ABEB8F" w14:textId="4061CCC9"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5378C608" w14:textId="004FE5B2"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5B520F20" w14:textId="2F6F76F8" w:rsidR="00583D61" w:rsidRPr="00635E3E" w:rsidRDefault="00583D61" w:rsidP="00583D61">
            <w:pPr>
              <w:widowControl w:val="0"/>
              <w:jc w:val="center"/>
              <w:rPr>
                <w:rFonts w:ascii="GHEA Grapalat" w:hAnsi="GHEA Grapalat"/>
                <w:sz w:val="16"/>
                <w:szCs w:val="16"/>
              </w:rPr>
            </w:pPr>
          </w:p>
        </w:tc>
        <w:tc>
          <w:tcPr>
            <w:tcW w:w="1134" w:type="dxa"/>
            <w:vAlign w:val="center"/>
          </w:tcPr>
          <w:p w14:paraId="761B1FE1" w14:textId="6233C648" w:rsidR="00583D61" w:rsidRDefault="00583D61" w:rsidP="00583D61">
            <w:pPr>
              <w:widowControl w:val="0"/>
              <w:jc w:val="center"/>
              <w:rPr>
                <w:rFonts w:ascii="GHEA Grapalat" w:hAnsi="GHEA Grapalat" w:cs="Arial"/>
                <w:sz w:val="16"/>
                <w:szCs w:val="16"/>
              </w:rPr>
            </w:pPr>
          </w:p>
        </w:tc>
        <w:tc>
          <w:tcPr>
            <w:tcW w:w="850" w:type="dxa"/>
            <w:vAlign w:val="center"/>
          </w:tcPr>
          <w:p w14:paraId="09A2F21A" w14:textId="0730C2E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4B2E908F" w14:textId="1B84FE11"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46C91DE" w14:textId="21E1DF54"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022E8FF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424DC45"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B0A4DDD" w14:textId="77777777" w:rsidTr="00DE23B5">
        <w:trPr>
          <w:trHeight w:val="246"/>
          <w:jc w:val="center"/>
        </w:trPr>
        <w:tc>
          <w:tcPr>
            <w:tcW w:w="1242" w:type="dxa"/>
            <w:vAlign w:val="center"/>
          </w:tcPr>
          <w:p w14:paraId="70A1D72D" w14:textId="2559D4BA"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28</w:t>
            </w:r>
          </w:p>
        </w:tc>
        <w:tc>
          <w:tcPr>
            <w:tcW w:w="1208" w:type="dxa"/>
            <w:vAlign w:val="center"/>
          </w:tcPr>
          <w:p w14:paraId="0BC8C7DF" w14:textId="39A0AEAB"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33211330/2</w:t>
            </w:r>
          </w:p>
        </w:tc>
        <w:tc>
          <w:tcPr>
            <w:tcW w:w="1418" w:type="dxa"/>
            <w:vAlign w:val="center"/>
          </w:tcPr>
          <w:p w14:paraId="30A8667E" w14:textId="2B3ED285"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общего ПСА</w:t>
            </w:r>
          </w:p>
        </w:tc>
        <w:tc>
          <w:tcPr>
            <w:tcW w:w="1134" w:type="dxa"/>
            <w:vAlign w:val="center"/>
          </w:tcPr>
          <w:p w14:paraId="4770B741"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4A331D64" w14:textId="02FA1756"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25FB6AEF" w14:textId="68714C78"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394211FD" w14:textId="455B32F1" w:rsidR="00583D61" w:rsidRPr="00635E3E" w:rsidRDefault="00583D61" w:rsidP="00583D61">
            <w:pPr>
              <w:widowControl w:val="0"/>
              <w:jc w:val="center"/>
              <w:rPr>
                <w:rFonts w:ascii="GHEA Grapalat" w:hAnsi="GHEA Grapalat"/>
                <w:sz w:val="16"/>
                <w:szCs w:val="16"/>
              </w:rPr>
            </w:pPr>
          </w:p>
        </w:tc>
        <w:tc>
          <w:tcPr>
            <w:tcW w:w="1134" w:type="dxa"/>
            <w:vAlign w:val="center"/>
          </w:tcPr>
          <w:p w14:paraId="36B8F578" w14:textId="56BE0F55" w:rsidR="00583D61" w:rsidRDefault="00583D61" w:rsidP="00583D61">
            <w:pPr>
              <w:widowControl w:val="0"/>
              <w:jc w:val="center"/>
              <w:rPr>
                <w:rFonts w:ascii="GHEA Grapalat" w:hAnsi="GHEA Grapalat" w:cs="Arial"/>
                <w:sz w:val="16"/>
                <w:szCs w:val="16"/>
              </w:rPr>
            </w:pPr>
          </w:p>
        </w:tc>
        <w:tc>
          <w:tcPr>
            <w:tcW w:w="850" w:type="dxa"/>
            <w:vAlign w:val="center"/>
          </w:tcPr>
          <w:p w14:paraId="70ADDF46" w14:textId="5D15E8BD"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595B62BC" w14:textId="64887A74"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21E7AC20" w14:textId="75EAC7A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2A463B0E"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FC31BB2"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22C0E31F" w14:textId="77777777" w:rsidTr="00DE23B5">
        <w:trPr>
          <w:trHeight w:val="246"/>
          <w:jc w:val="center"/>
        </w:trPr>
        <w:tc>
          <w:tcPr>
            <w:tcW w:w="1242" w:type="dxa"/>
            <w:vAlign w:val="center"/>
          </w:tcPr>
          <w:p w14:paraId="103EB8FC" w14:textId="5CD5D116"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29</w:t>
            </w:r>
          </w:p>
        </w:tc>
        <w:tc>
          <w:tcPr>
            <w:tcW w:w="1208" w:type="dxa"/>
            <w:vAlign w:val="center"/>
          </w:tcPr>
          <w:p w14:paraId="514B47D4" w14:textId="6133115B"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33691162</w:t>
            </w:r>
          </w:p>
        </w:tc>
        <w:tc>
          <w:tcPr>
            <w:tcW w:w="1418" w:type="dxa"/>
            <w:vAlign w:val="center"/>
          </w:tcPr>
          <w:p w14:paraId="500F7744" w14:textId="523731AF"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витамина D</w:t>
            </w:r>
          </w:p>
        </w:tc>
        <w:tc>
          <w:tcPr>
            <w:tcW w:w="1134" w:type="dxa"/>
            <w:vAlign w:val="center"/>
          </w:tcPr>
          <w:p w14:paraId="7C5F5114"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6FB66340" w14:textId="4F5DE953"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430A792C" w14:textId="68E6C505"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03D76E9F" w14:textId="39995222" w:rsidR="00583D61" w:rsidRPr="00635E3E" w:rsidRDefault="00583D61" w:rsidP="00583D61">
            <w:pPr>
              <w:widowControl w:val="0"/>
              <w:jc w:val="center"/>
              <w:rPr>
                <w:rFonts w:ascii="GHEA Grapalat" w:hAnsi="GHEA Grapalat"/>
                <w:sz w:val="16"/>
                <w:szCs w:val="16"/>
              </w:rPr>
            </w:pPr>
          </w:p>
        </w:tc>
        <w:tc>
          <w:tcPr>
            <w:tcW w:w="1134" w:type="dxa"/>
            <w:vAlign w:val="center"/>
          </w:tcPr>
          <w:p w14:paraId="7ABB70DF" w14:textId="49F0A5DD" w:rsidR="00583D61" w:rsidRDefault="00583D61" w:rsidP="00583D61">
            <w:pPr>
              <w:widowControl w:val="0"/>
              <w:jc w:val="center"/>
              <w:rPr>
                <w:rFonts w:ascii="GHEA Grapalat" w:hAnsi="GHEA Grapalat" w:cs="Arial"/>
                <w:sz w:val="16"/>
                <w:szCs w:val="16"/>
              </w:rPr>
            </w:pPr>
          </w:p>
        </w:tc>
        <w:tc>
          <w:tcPr>
            <w:tcW w:w="850" w:type="dxa"/>
            <w:vAlign w:val="center"/>
          </w:tcPr>
          <w:p w14:paraId="03E6142D" w14:textId="1E6038E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2CA0AAE3" w14:textId="6062BDCF"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2AC88435" w14:textId="572D818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161BB74B"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984B281"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0F8DE7F" w14:textId="77777777" w:rsidTr="00DE23B5">
        <w:trPr>
          <w:trHeight w:val="246"/>
          <w:jc w:val="center"/>
        </w:trPr>
        <w:tc>
          <w:tcPr>
            <w:tcW w:w="1242" w:type="dxa"/>
            <w:vAlign w:val="center"/>
          </w:tcPr>
          <w:p w14:paraId="10754E12" w14:textId="667C564C"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30</w:t>
            </w:r>
          </w:p>
        </w:tc>
        <w:tc>
          <w:tcPr>
            <w:tcW w:w="1208" w:type="dxa"/>
            <w:vAlign w:val="center"/>
          </w:tcPr>
          <w:p w14:paraId="7F40CD52" w14:textId="169C4591"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33211380/5</w:t>
            </w:r>
          </w:p>
        </w:tc>
        <w:tc>
          <w:tcPr>
            <w:tcW w:w="1418" w:type="dxa"/>
            <w:vAlign w:val="center"/>
          </w:tcPr>
          <w:p w14:paraId="7411B93F" w14:textId="210D6F66" w:rsidR="00583D61" w:rsidRDefault="00583D61" w:rsidP="00583D61">
            <w:pPr>
              <w:widowControl w:val="0"/>
              <w:jc w:val="center"/>
              <w:rPr>
                <w:rFonts w:ascii="GHEA Grapalat" w:hAnsi="GHEA Grapalat" w:cs="Calibri"/>
                <w:color w:val="000000"/>
                <w:sz w:val="20"/>
                <w:szCs w:val="20"/>
              </w:rPr>
            </w:pPr>
            <w:r w:rsidRPr="00D15042">
              <w:rPr>
                <w:rFonts w:ascii="GHEA Grapalat" w:hAnsi="GHEA Grapalat" w:cs="Calibri"/>
                <w:color w:val="000000"/>
                <w:sz w:val="16"/>
                <w:szCs w:val="16"/>
              </w:rPr>
              <w:t>Калибратор для определения витамина D</w:t>
            </w:r>
          </w:p>
        </w:tc>
        <w:tc>
          <w:tcPr>
            <w:tcW w:w="1134" w:type="dxa"/>
            <w:vAlign w:val="center"/>
          </w:tcPr>
          <w:p w14:paraId="66FCACD5"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067F4677" w14:textId="60CD0000"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5BBF09F6" w14:textId="2EA17BD9"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4AEE0E30" w14:textId="2EB24853" w:rsidR="00583D61" w:rsidRPr="00635E3E" w:rsidRDefault="00583D61" w:rsidP="00583D61">
            <w:pPr>
              <w:widowControl w:val="0"/>
              <w:jc w:val="center"/>
              <w:rPr>
                <w:rFonts w:ascii="GHEA Grapalat" w:hAnsi="GHEA Grapalat"/>
                <w:sz w:val="16"/>
                <w:szCs w:val="16"/>
              </w:rPr>
            </w:pPr>
          </w:p>
        </w:tc>
        <w:tc>
          <w:tcPr>
            <w:tcW w:w="1134" w:type="dxa"/>
            <w:vAlign w:val="center"/>
          </w:tcPr>
          <w:p w14:paraId="29A32FE4" w14:textId="088D6AE0" w:rsidR="00583D61" w:rsidRDefault="00583D61" w:rsidP="00583D61">
            <w:pPr>
              <w:widowControl w:val="0"/>
              <w:jc w:val="center"/>
              <w:rPr>
                <w:rFonts w:ascii="GHEA Grapalat" w:hAnsi="GHEA Grapalat" w:cs="Arial"/>
                <w:sz w:val="16"/>
                <w:szCs w:val="16"/>
              </w:rPr>
            </w:pPr>
          </w:p>
        </w:tc>
        <w:tc>
          <w:tcPr>
            <w:tcW w:w="850" w:type="dxa"/>
            <w:vAlign w:val="center"/>
          </w:tcPr>
          <w:p w14:paraId="7470F93E" w14:textId="106C47B2"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2D16C14D" w14:textId="05129B10"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D027186" w14:textId="3AA39328"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0CECB2A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1CA179E"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ABF4AE2" w14:textId="77777777" w:rsidTr="00CC3820">
        <w:trPr>
          <w:trHeight w:val="246"/>
          <w:jc w:val="center"/>
        </w:trPr>
        <w:tc>
          <w:tcPr>
            <w:tcW w:w="1242" w:type="dxa"/>
            <w:vAlign w:val="center"/>
          </w:tcPr>
          <w:p w14:paraId="576DC26E" w14:textId="67A86B68"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31</w:t>
            </w:r>
          </w:p>
        </w:tc>
        <w:tc>
          <w:tcPr>
            <w:tcW w:w="1208" w:type="dxa"/>
            <w:vAlign w:val="center"/>
          </w:tcPr>
          <w:p w14:paraId="28C8E588" w14:textId="2C5B1A8D"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33211390/1</w:t>
            </w:r>
          </w:p>
        </w:tc>
        <w:tc>
          <w:tcPr>
            <w:tcW w:w="1418" w:type="dxa"/>
            <w:vAlign w:val="center"/>
          </w:tcPr>
          <w:p w14:paraId="4B47052C"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Контрольный материал для оценки функции щитовидной железы Multi Control L (низкий уровень)</w:t>
            </w:r>
          </w:p>
          <w:p w14:paraId="3E1A57A4" w14:textId="1B77500F" w:rsidR="00583D61" w:rsidRDefault="00583D61" w:rsidP="00583D61">
            <w:pPr>
              <w:widowControl w:val="0"/>
              <w:jc w:val="center"/>
              <w:rPr>
                <w:rFonts w:ascii="GHEA Grapalat" w:hAnsi="GHEA Grapalat" w:cs="Calibri"/>
                <w:color w:val="000000"/>
                <w:sz w:val="20"/>
                <w:szCs w:val="20"/>
              </w:rPr>
            </w:pPr>
          </w:p>
        </w:tc>
        <w:tc>
          <w:tcPr>
            <w:tcW w:w="1134" w:type="dxa"/>
            <w:vAlign w:val="center"/>
          </w:tcPr>
          <w:p w14:paraId="13A10220"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22DB4D69" w14:textId="3385F198" w:rsidR="00583D61" w:rsidRPr="008107BE" w:rsidRDefault="00583D61" w:rsidP="00583D61">
            <w:pPr>
              <w:widowControl w:val="0"/>
              <w:jc w:val="center"/>
            </w:pPr>
          </w:p>
        </w:tc>
        <w:tc>
          <w:tcPr>
            <w:tcW w:w="1085" w:type="dxa"/>
          </w:tcPr>
          <w:p w14:paraId="52356912" w14:textId="202E2B59"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660CACA8" w14:textId="42B6310B" w:rsidR="00583D61" w:rsidRPr="00635E3E" w:rsidRDefault="00583D61" w:rsidP="00583D61">
            <w:pPr>
              <w:widowControl w:val="0"/>
              <w:jc w:val="center"/>
              <w:rPr>
                <w:rFonts w:ascii="GHEA Grapalat" w:hAnsi="GHEA Grapalat"/>
                <w:sz w:val="16"/>
                <w:szCs w:val="16"/>
              </w:rPr>
            </w:pPr>
          </w:p>
        </w:tc>
        <w:tc>
          <w:tcPr>
            <w:tcW w:w="1134" w:type="dxa"/>
            <w:vAlign w:val="center"/>
          </w:tcPr>
          <w:p w14:paraId="0F489010" w14:textId="62843B60" w:rsidR="00583D61" w:rsidRDefault="00583D61" w:rsidP="00583D61">
            <w:pPr>
              <w:widowControl w:val="0"/>
              <w:jc w:val="center"/>
              <w:rPr>
                <w:rFonts w:ascii="GHEA Grapalat" w:hAnsi="GHEA Grapalat" w:cs="Arial"/>
                <w:sz w:val="16"/>
                <w:szCs w:val="16"/>
              </w:rPr>
            </w:pPr>
          </w:p>
        </w:tc>
        <w:tc>
          <w:tcPr>
            <w:tcW w:w="850" w:type="dxa"/>
            <w:vAlign w:val="center"/>
          </w:tcPr>
          <w:p w14:paraId="6DCB5FEB" w14:textId="00027E6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2E2BBDB9" w14:textId="7B667C89"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F1A25B7" w14:textId="3532F121"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017348F3"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925D093"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76196DCF" w14:textId="77777777" w:rsidTr="00CC3820">
        <w:trPr>
          <w:trHeight w:val="246"/>
          <w:jc w:val="center"/>
        </w:trPr>
        <w:tc>
          <w:tcPr>
            <w:tcW w:w="1242" w:type="dxa"/>
            <w:vAlign w:val="center"/>
          </w:tcPr>
          <w:p w14:paraId="458F620A" w14:textId="4896853A"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32</w:t>
            </w:r>
          </w:p>
        </w:tc>
        <w:tc>
          <w:tcPr>
            <w:tcW w:w="1208" w:type="dxa"/>
            <w:vAlign w:val="center"/>
          </w:tcPr>
          <w:p w14:paraId="28B0E72F" w14:textId="79CAF9DE"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33211390/</w:t>
            </w:r>
            <w:r w:rsidRPr="003143BF">
              <w:rPr>
                <w:rFonts w:ascii="GHEA Grapalat" w:hAnsi="GHEA Grapalat" w:cs="Calibri"/>
                <w:color w:val="000000"/>
                <w:sz w:val="20"/>
                <w:szCs w:val="20"/>
              </w:rPr>
              <w:lastRenderedPageBreak/>
              <w:t>1</w:t>
            </w:r>
          </w:p>
        </w:tc>
        <w:tc>
          <w:tcPr>
            <w:tcW w:w="1418" w:type="dxa"/>
            <w:vAlign w:val="center"/>
          </w:tcPr>
          <w:p w14:paraId="19D23AAE"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lastRenderedPageBreak/>
              <w:t xml:space="preserve">Низкий уровень </w:t>
            </w:r>
            <w:r w:rsidRPr="005B7252">
              <w:rPr>
                <w:rFonts w:ascii="GHEA Grapalat" w:hAnsi="GHEA Grapalat" w:cs="Calibri"/>
                <w:color w:val="000000"/>
                <w:sz w:val="16"/>
                <w:szCs w:val="16"/>
              </w:rPr>
              <w:lastRenderedPageBreak/>
              <w:t>антител к щитовидной железе контролирует L</w:t>
            </w:r>
          </w:p>
          <w:p w14:paraId="25A1CFD7" w14:textId="7E9E4BE3" w:rsidR="00583D61" w:rsidRPr="005B7252" w:rsidRDefault="00583D61" w:rsidP="00583D61">
            <w:pPr>
              <w:widowControl w:val="0"/>
              <w:jc w:val="center"/>
              <w:rPr>
                <w:rFonts w:ascii="GHEA Grapalat" w:hAnsi="GHEA Grapalat" w:cs="Calibri"/>
                <w:color w:val="000000"/>
                <w:sz w:val="20"/>
                <w:szCs w:val="20"/>
              </w:rPr>
            </w:pPr>
          </w:p>
        </w:tc>
        <w:tc>
          <w:tcPr>
            <w:tcW w:w="1134" w:type="dxa"/>
            <w:vAlign w:val="center"/>
          </w:tcPr>
          <w:p w14:paraId="4BAF35CF" w14:textId="77777777" w:rsidR="00583D61" w:rsidRPr="005B7252" w:rsidRDefault="00583D61" w:rsidP="00583D61">
            <w:pPr>
              <w:widowControl w:val="0"/>
              <w:jc w:val="center"/>
              <w:rPr>
                <w:rFonts w:ascii="GHEA Grapalat" w:hAnsi="GHEA Grapalat"/>
                <w:sz w:val="16"/>
                <w:szCs w:val="16"/>
              </w:rPr>
            </w:pPr>
          </w:p>
        </w:tc>
        <w:tc>
          <w:tcPr>
            <w:tcW w:w="3906" w:type="dxa"/>
            <w:vAlign w:val="center"/>
          </w:tcPr>
          <w:p w14:paraId="1BB023B6" w14:textId="349215C8" w:rsidR="00583D61" w:rsidRPr="009C17D8" w:rsidRDefault="00583D61" w:rsidP="00583D61">
            <w:pPr>
              <w:widowControl w:val="0"/>
              <w:jc w:val="center"/>
              <w:rPr>
                <w:rFonts w:ascii="GHEA Grapalat" w:hAnsi="GHEA Grapalat" w:cs="Calibri"/>
                <w:color w:val="000000"/>
                <w:sz w:val="16"/>
                <w:szCs w:val="16"/>
                <w:lang w:val="hy-AM"/>
              </w:rPr>
            </w:pPr>
          </w:p>
        </w:tc>
        <w:tc>
          <w:tcPr>
            <w:tcW w:w="1085" w:type="dxa"/>
          </w:tcPr>
          <w:p w14:paraId="4F56CAF8" w14:textId="42CA3E48"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4FB55B5E" w14:textId="64A567DB" w:rsidR="00583D61" w:rsidRPr="00635E3E" w:rsidRDefault="00583D61" w:rsidP="00583D61">
            <w:pPr>
              <w:widowControl w:val="0"/>
              <w:jc w:val="center"/>
              <w:rPr>
                <w:rFonts w:ascii="GHEA Grapalat" w:hAnsi="GHEA Grapalat"/>
                <w:sz w:val="16"/>
                <w:szCs w:val="16"/>
              </w:rPr>
            </w:pPr>
          </w:p>
        </w:tc>
        <w:tc>
          <w:tcPr>
            <w:tcW w:w="1134" w:type="dxa"/>
            <w:vAlign w:val="center"/>
          </w:tcPr>
          <w:p w14:paraId="7B7F05BA" w14:textId="388E2D1A" w:rsidR="00583D61" w:rsidRDefault="00583D61" w:rsidP="00583D61">
            <w:pPr>
              <w:widowControl w:val="0"/>
              <w:jc w:val="center"/>
              <w:rPr>
                <w:rFonts w:ascii="GHEA Grapalat" w:hAnsi="GHEA Grapalat" w:cs="Arial"/>
                <w:sz w:val="16"/>
                <w:szCs w:val="16"/>
              </w:rPr>
            </w:pPr>
          </w:p>
        </w:tc>
        <w:tc>
          <w:tcPr>
            <w:tcW w:w="850" w:type="dxa"/>
            <w:vAlign w:val="center"/>
          </w:tcPr>
          <w:p w14:paraId="530BB5F1" w14:textId="5D5EC5D4"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034FC4AF" w14:textId="0D00134C"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 xml:space="preserve">Ք. </w:t>
            </w:r>
            <w:r w:rsidRPr="00D2078E">
              <w:rPr>
                <w:rFonts w:ascii="GHEA Grapalat" w:hAnsi="GHEA Grapalat"/>
                <w:sz w:val="14"/>
                <w:szCs w:val="14"/>
              </w:rPr>
              <w:lastRenderedPageBreak/>
              <w:t>Երևան, Բաղրամյան 51/2</w:t>
            </w:r>
          </w:p>
        </w:tc>
        <w:tc>
          <w:tcPr>
            <w:tcW w:w="1158" w:type="dxa"/>
            <w:vAlign w:val="center"/>
          </w:tcPr>
          <w:p w14:paraId="263910CB" w14:textId="41F14E5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lastRenderedPageBreak/>
              <w:t>2</w:t>
            </w:r>
          </w:p>
        </w:tc>
        <w:tc>
          <w:tcPr>
            <w:tcW w:w="947" w:type="dxa"/>
            <w:vAlign w:val="center"/>
          </w:tcPr>
          <w:p w14:paraId="77CBD29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 xml:space="preserve">Տես </w:t>
            </w:r>
            <w:r w:rsidRPr="00D2078E">
              <w:rPr>
                <w:rFonts w:ascii="GHEA Grapalat" w:hAnsi="GHEA Grapalat" w:cs="Sylfaen"/>
                <w:i/>
                <w:sz w:val="14"/>
                <w:szCs w:val="14"/>
                <w:lang w:val="pt-BR"/>
              </w:rPr>
              <w:lastRenderedPageBreak/>
              <w:t>ծանոթությունը</w:t>
            </w:r>
          </w:p>
          <w:p w14:paraId="7645FD75"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6A2BC85B" w14:textId="77777777" w:rsidTr="00CC3820">
        <w:trPr>
          <w:trHeight w:val="246"/>
          <w:jc w:val="center"/>
        </w:trPr>
        <w:tc>
          <w:tcPr>
            <w:tcW w:w="1242" w:type="dxa"/>
            <w:vAlign w:val="center"/>
          </w:tcPr>
          <w:p w14:paraId="66CB7E73" w14:textId="2CB24711"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lastRenderedPageBreak/>
              <w:t>33</w:t>
            </w:r>
          </w:p>
        </w:tc>
        <w:tc>
          <w:tcPr>
            <w:tcW w:w="1208" w:type="dxa"/>
            <w:vAlign w:val="center"/>
          </w:tcPr>
          <w:p w14:paraId="27BF01AF" w14:textId="169D9C1B" w:rsidR="00583D61" w:rsidRPr="003143BF" w:rsidRDefault="00583D61" w:rsidP="00583D61">
            <w:pPr>
              <w:jc w:val="center"/>
              <w:rPr>
                <w:rFonts w:ascii="GHEA Grapalat" w:hAnsi="GHEA Grapalat" w:cs="Calibri"/>
                <w:color w:val="000000"/>
                <w:sz w:val="20"/>
                <w:szCs w:val="20"/>
              </w:rPr>
            </w:pPr>
            <w:r w:rsidRPr="003143BF">
              <w:rPr>
                <w:rFonts w:ascii="GHEA Grapalat" w:hAnsi="GHEA Grapalat" w:cs="Calibri"/>
                <w:color w:val="000000"/>
                <w:sz w:val="20"/>
                <w:szCs w:val="20"/>
              </w:rPr>
              <w:t>33211330/</w:t>
            </w:r>
            <w:r>
              <w:rPr>
                <w:rFonts w:ascii="GHEA Grapalat" w:hAnsi="GHEA Grapalat" w:cs="Calibri"/>
                <w:color w:val="000000"/>
                <w:sz w:val="20"/>
                <w:szCs w:val="20"/>
              </w:rPr>
              <w:t>3</w:t>
            </w:r>
          </w:p>
        </w:tc>
        <w:tc>
          <w:tcPr>
            <w:tcW w:w="1418" w:type="dxa"/>
            <w:vAlign w:val="center"/>
          </w:tcPr>
          <w:p w14:paraId="7A772A20"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Мультиконтроль онкомаркеров (низкий уровень)</w:t>
            </w:r>
          </w:p>
          <w:p w14:paraId="65B04C5F" w14:textId="3121D863" w:rsidR="00583D61" w:rsidRDefault="00583D61" w:rsidP="00583D61">
            <w:pPr>
              <w:widowControl w:val="0"/>
              <w:jc w:val="center"/>
              <w:rPr>
                <w:rFonts w:ascii="GHEA Grapalat" w:hAnsi="GHEA Grapalat" w:cs="Calibri"/>
                <w:color w:val="000000"/>
                <w:sz w:val="20"/>
                <w:szCs w:val="20"/>
              </w:rPr>
            </w:pPr>
          </w:p>
        </w:tc>
        <w:tc>
          <w:tcPr>
            <w:tcW w:w="1134" w:type="dxa"/>
            <w:vAlign w:val="center"/>
          </w:tcPr>
          <w:p w14:paraId="376EC263"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2F241CB1" w14:textId="635A7105" w:rsidR="00583D61" w:rsidRPr="005876A2" w:rsidRDefault="00583D61" w:rsidP="00583D61">
            <w:pPr>
              <w:widowControl w:val="0"/>
              <w:jc w:val="center"/>
              <w:rPr>
                <w:rFonts w:ascii="GHEA Grapalat" w:hAnsi="GHEA Grapalat" w:cs="Calibri"/>
                <w:color w:val="FF0000"/>
                <w:sz w:val="16"/>
                <w:szCs w:val="16"/>
                <w:lang w:val="hy-AM"/>
              </w:rPr>
            </w:pPr>
          </w:p>
        </w:tc>
        <w:tc>
          <w:tcPr>
            <w:tcW w:w="1085" w:type="dxa"/>
          </w:tcPr>
          <w:p w14:paraId="176D8C25" w14:textId="771332BD"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60A612C0" w14:textId="61B6CA16" w:rsidR="00583D61" w:rsidRPr="00635E3E" w:rsidRDefault="00583D61" w:rsidP="00583D61">
            <w:pPr>
              <w:widowControl w:val="0"/>
              <w:jc w:val="center"/>
              <w:rPr>
                <w:rFonts w:ascii="GHEA Grapalat" w:hAnsi="GHEA Grapalat"/>
                <w:sz w:val="16"/>
                <w:szCs w:val="16"/>
              </w:rPr>
            </w:pPr>
          </w:p>
        </w:tc>
        <w:tc>
          <w:tcPr>
            <w:tcW w:w="1134" w:type="dxa"/>
            <w:vAlign w:val="center"/>
          </w:tcPr>
          <w:p w14:paraId="5E2A2923" w14:textId="3C738702" w:rsidR="00583D61" w:rsidRDefault="00583D61" w:rsidP="00583D61">
            <w:pPr>
              <w:widowControl w:val="0"/>
              <w:jc w:val="center"/>
              <w:rPr>
                <w:rFonts w:ascii="GHEA Grapalat" w:hAnsi="GHEA Grapalat" w:cs="Arial"/>
                <w:sz w:val="16"/>
                <w:szCs w:val="16"/>
              </w:rPr>
            </w:pPr>
          </w:p>
        </w:tc>
        <w:tc>
          <w:tcPr>
            <w:tcW w:w="850" w:type="dxa"/>
            <w:vAlign w:val="center"/>
          </w:tcPr>
          <w:p w14:paraId="1279184E" w14:textId="5BB6E75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4AA63417" w14:textId="6FF1C416"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5292255" w14:textId="1A07B5F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77988976"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616F7C2"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83E8658" w14:textId="77777777" w:rsidTr="00CC3820">
        <w:trPr>
          <w:trHeight w:val="246"/>
          <w:jc w:val="center"/>
        </w:trPr>
        <w:tc>
          <w:tcPr>
            <w:tcW w:w="1242" w:type="dxa"/>
            <w:vAlign w:val="center"/>
          </w:tcPr>
          <w:p w14:paraId="20C9E771" w14:textId="51B4C1EC"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34</w:t>
            </w:r>
          </w:p>
        </w:tc>
        <w:tc>
          <w:tcPr>
            <w:tcW w:w="1208" w:type="dxa"/>
            <w:vAlign w:val="center"/>
          </w:tcPr>
          <w:p w14:paraId="7CC09E15" w14:textId="377A72A1" w:rsidR="00583D61" w:rsidRPr="00EE16E1" w:rsidRDefault="00583D61" w:rsidP="00583D61">
            <w:pPr>
              <w:jc w:val="center"/>
              <w:rPr>
                <w:rFonts w:ascii="GHEA Grapalat" w:hAnsi="GHEA Grapalat" w:cs="Calibri"/>
                <w:color w:val="000000"/>
                <w:sz w:val="16"/>
                <w:szCs w:val="16"/>
              </w:rPr>
            </w:pPr>
            <w:r w:rsidRPr="003143BF">
              <w:rPr>
                <w:rFonts w:ascii="GHEA Grapalat" w:hAnsi="GHEA Grapalat" w:cs="Calibri"/>
                <w:color w:val="000000"/>
                <w:sz w:val="20"/>
                <w:szCs w:val="20"/>
              </w:rPr>
              <w:t>33211380/6</w:t>
            </w:r>
          </w:p>
        </w:tc>
        <w:tc>
          <w:tcPr>
            <w:tcW w:w="1418" w:type="dxa"/>
            <w:vAlign w:val="center"/>
          </w:tcPr>
          <w:p w14:paraId="08FEB64E"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Метаболический мультиконтроль L</w:t>
            </w:r>
          </w:p>
          <w:p w14:paraId="047D8923" w14:textId="4897F780"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5F02C0C8"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07AA93EC" w14:textId="1FAEC514"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tcPr>
          <w:p w14:paraId="35F9815A" w14:textId="10791D24"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tc>
        <w:tc>
          <w:tcPr>
            <w:tcW w:w="1559" w:type="dxa"/>
            <w:vAlign w:val="center"/>
          </w:tcPr>
          <w:p w14:paraId="3FE43183" w14:textId="77724139" w:rsidR="00583D61" w:rsidRPr="00635E3E" w:rsidRDefault="00583D61" w:rsidP="00583D61">
            <w:pPr>
              <w:widowControl w:val="0"/>
              <w:jc w:val="center"/>
              <w:rPr>
                <w:rFonts w:ascii="GHEA Grapalat" w:hAnsi="GHEA Grapalat"/>
                <w:sz w:val="16"/>
                <w:szCs w:val="16"/>
              </w:rPr>
            </w:pPr>
          </w:p>
        </w:tc>
        <w:tc>
          <w:tcPr>
            <w:tcW w:w="1134" w:type="dxa"/>
            <w:vAlign w:val="center"/>
          </w:tcPr>
          <w:p w14:paraId="304C43EF" w14:textId="753D1A58" w:rsidR="00583D61" w:rsidRDefault="00583D61" w:rsidP="00583D61">
            <w:pPr>
              <w:widowControl w:val="0"/>
              <w:jc w:val="center"/>
              <w:rPr>
                <w:rFonts w:ascii="GHEA Grapalat" w:hAnsi="GHEA Grapalat" w:cs="Arial"/>
                <w:sz w:val="16"/>
                <w:szCs w:val="16"/>
              </w:rPr>
            </w:pPr>
          </w:p>
        </w:tc>
        <w:tc>
          <w:tcPr>
            <w:tcW w:w="850" w:type="dxa"/>
            <w:vAlign w:val="center"/>
          </w:tcPr>
          <w:p w14:paraId="78D6FD64" w14:textId="6563C96B"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6AC3CFCD" w14:textId="1CBD3451"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7507C9A8" w14:textId="60D52965"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323DDB4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6D0183C"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0238BC1A" w14:textId="77777777" w:rsidTr="00AA6860">
        <w:trPr>
          <w:trHeight w:val="246"/>
          <w:jc w:val="center"/>
        </w:trPr>
        <w:tc>
          <w:tcPr>
            <w:tcW w:w="1242" w:type="dxa"/>
            <w:vAlign w:val="center"/>
          </w:tcPr>
          <w:p w14:paraId="4B245C3D" w14:textId="5594E2D3"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35</w:t>
            </w:r>
          </w:p>
        </w:tc>
        <w:tc>
          <w:tcPr>
            <w:tcW w:w="1208" w:type="dxa"/>
            <w:vAlign w:val="center"/>
          </w:tcPr>
          <w:p w14:paraId="4CF371DE" w14:textId="75933779" w:rsidR="00583D61" w:rsidRPr="00EE16E1"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33111230</w:t>
            </w:r>
          </w:p>
        </w:tc>
        <w:tc>
          <w:tcPr>
            <w:tcW w:w="1418" w:type="dxa"/>
            <w:vAlign w:val="center"/>
          </w:tcPr>
          <w:p w14:paraId="79202E34"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Желтый наконечник 10–200</w:t>
            </w:r>
          </w:p>
          <w:p w14:paraId="32642618" w14:textId="2EA488C8"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47163565"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3A0B32E4" w14:textId="0ECB5833"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524F3EA3"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шт.</w:t>
            </w:r>
          </w:p>
          <w:p w14:paraId="5AAC2E71" w14:textId="7CC5FB86"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1A7E882F" w14:textId="79E7B495" w:rsidR="00583D61" w:rsidRPr="00635E3E" w:rsidRDefault="00583D61" w:rsidP="00583D61">
            <w:pPr>
              <w:widowControl w:val="0"/>
              <w:jc w:val="center"/>
              <w:rPr>
                <w:rFonts w:ascii="GHEA Grapalat" w:hAnsi="GHEA Grapalat"/>
                <w:sz w:val="16"/>
                <w:szCs w:val="16"/>
              </w:rPr>
            </w:pPr>
          </w:p>
        </w:tc>
        <w:tc>
          <w:tcPr>
            <w:tcW w:w="1134" w:type="dxa"/>
            <w:vAlign w:val="center"/>
          </w:tcPr>
          <w:p w14:paraId="033B3278" w14:textId="4907BF3A" w:rsidR="00583D61" w:rsidRDefault="00583D61" w:rsidP="00583D61">
            <w:pPr>
              <w:widowControl w:val="0"/>
              <w:jc w:val="center"/>
              <w:rPr>
                <w:rFonts w:ascii="GHEA Grapalat" w:hAnsi="GHEA Grapalat" w:cs="Arial"/>
                <w:sz w:val="16"/>
                <w:szCs w:val="16"/>
              </w:rPr>
            </w:pPr>
          </w:p>
        </w:tc>
        <w:tc>
          <w:tcPr>
            <w:tcW w:w="850" w:type="dxa"/>
            <w:vAlign w:val="center"/>
          </w:tcPr>
          <w:p w14:paraId="110BCC56" w14:textId="3371A282"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10000</w:t>
            </w:r>
          </w:p>
        </w:tc>
        <w:tc>
          <w:tcPr>
            <w:tcW w:w="709" w:type="dxa"/>
            <w:vAlign w:val="center"/>
          </w:tcPr>
          <w:p w14:paraId="0CAAAF34" w14:textId="4746DADD"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0B100B9A" w14:textId="1A13A78C"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10000</w:t>
            </w:r>
          </w:p>
        </w:tc>
        <w:tc>
          <w:tcPr>
            <w:tcW w:w="947" w:type="dxa"/>
            <w:vAlign w:val="center"/>
          </w:tcPr>
          <w:p w14:paraId="3795716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199BEC8"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5889C18C" w14:textId="77777777" w:rsidTr="00AA6860">
        <w:trPr>
          <w:trHeight w:val="246"/>
          <w:jc w:val="center"/>
        </w:trPr>
        <w:tc>
          <w:tcPr>
            <w:tcW w:w="1242" w:type="dxa"/>
            <w:vAlign w:val="center"/>
          </w:tcPr>
          <w:p w14:paraId="34832B42" w14:textId="37D30AE0"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36</w:t>
            </w:r>
          </w:p>
        </w:tc>
        <w:tc>
          <w:tcPr>
            <w:tcW w:w="1208" w:type="dxa"/>
            <w:vAlign w:val="center"/>
          </w:tcPr>
          <w:p w14:paraId="1BA59668" w14:textId="77777777" w:rsidR="00583D61" w:rsidRPr="00EE16E1"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33111240</w:t>
            </w:r>
          </w:p>
          <w:p w14:paraId="271F5D44" w14:textId="2BC40FF9" w:rsidR="00583D61" w:rsidRPr="00EE16E1" w:rsidRDefault="00583D61" w:rsidP="00583D61">
            <w:pPr>
              <w:jc w:val="center"/>
              <w:rPr>
                <w:rFonts w:ascii="GHEA Grapalat" w:hAnsi="GHEA Grapalat" w:cs="Calibri"/>
                <w:color w:val="000000"/>
                <w:sz w:val="16"/>
                <w:szCs w:val="16"/>
              </w:rPr>
            </w:pPr>
          </w:p>
        </w:tc>
        <w:tc>
          <w:tcPr>
            <w:tcW w:w="1418" w:type="dxa"/>
            <w:vAlign w:val="center"/>
          </w:tcPr>
          <w:p w14:paraId="35F767AC"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Наконечник синий, 1000 мкл</w:t>
            </w:r>
          </w:p>
          <w:p w14:paraId="7949CED2" w14:textId="62998104"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1F903551"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7A5A34F8" w14:textId="2A035E64"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vAlign w:val="center"/>
          </w:tcPr>
          <w:p w14:paraId="04EBE24C"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шт.</w:t>
            </w:r>
          </w:p>
          <w:p w14:paraId="71AF1869" w14:textId="60E9D060"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654859F8" w14:textId="0BC87949" w:rsidR="00583D61" w:rsidRPr="00635E3E" w:rsidRDefault="00583D61" w:rsidP="00583D61">
            <w:pPr>
              <w:widowControl w:val="0"/>
              <w:jc w:val="center"/>
              <w:rPr>
                <w:rFonts w:ascii="GHEA Grapalat" w:hAnsi="GHEA Grapalat"/>
                <w:sz w:val="16"/>
                <w:szCs w:val="16"/>
              </w:rPr>
            </w:pPr>
          </w:p>
        </w:tc>
        <w:tc>
          <w:tcPr>
            <w:tcW w:w="1134" w:type="dxa"/>
            <w:vAlign w:val="center"/>
          </w:tcPr>
          <w:p w14:paraId="23B0799B" w14:textId="24E1A942" w:rsidR="00583D61" w:rsidRDefault="00583D61" w:rsidP="00583D61">
            <w:pPr>
              <w:widowControl w:val="0"/>
              <w:jc w:val="center"/>
              <w:rPr>
                <w:rFonts w:ascii="GHEA Grapalat" w:hAnsi="GHEA Grapalat" w:cs="Arial"/>
                <w:sz w:val="16"/>
                <w:szCs w:val="16"/>
              </w:rPr>
            </w:pPr>
          </w:p>
        </w:tc>
        <w:tc>
          <w:tcPr>
            <w:tcW w:w="850" w:type="dxa"/>
            <w:vAlign w:val="center"/>
          </w:tcPr>
          <w:p w14:paraId="4435E21C" w14:textId="73DAB25C"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5000</w:t>
            </w:r>
          </w:p>
        </w:tc>
        <w:tc>
          <w:tcPr>
            <w:tcW w:w="709" w:type="dxa"/>
            <w:vAlign w:val="center"/>
          </w:tcPr>
          <w:p w14:paraId="62302BDB" w14:textId="33CC6A12"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D0F48AC" w14:textId="0A4D90A5"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5000</w:t>
            </w:r>
          </w:p>
        </w:tc>
        <w:tc>
          <w:tcPr>
            <w:tcW w:w="947" w:type="dxa"/>
            <w:vAlign w:val="center"/>
          </w:tcPr>
          <w:p w14:paraId="68422851"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E63DFB3"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20A3BAE9" w14:textId="77777777" w:rsidTr="006E5EF6">
        <w:trPr>
          <w:trHeight w:val="246"/>
          <w:jc w:val="center"/>
        </w:trPr>
        <w:tc>
          <w:tcPr>
            <w:tcW w:w="1242" w:type="dxa"/>
            <w:vAlign w:val="center"/>
          </w:tcPr>
          <w:p w14:paraId="114D1034" w14:textId="44463750"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37</w:t>
            </w:r>
          </w:p>
        </w:tc>
        <w:tc>
          <w:tcPr>
            <w:tcW w:w="1208" w:type="dxa"/>
            <w:vAlign w:val="center"/>
          </w:tcPr>
          <w:p w14:paraId="54735E66" w14:textId="06641B9C" w:rsidR="00583D61" w:rsidRPr="00EE16E1"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33211190</w:t>
            </w:r>
          </w:p>
        </w:tc>
        <w:tc>
          <w:tcPr>
            <w:tcW w:w="1418" w:type="dxa"/>
            <w:vAlign w:val="center"/>
          </w:tcPr>
          <w:p w14:paraId="101004A7"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Anti-A</w:t>
            </w:r>
          </w:p>
          <w:p w14:paraId="68F96224" w14:textId="6F50F691"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4236FF48"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52EC3ED4" w14:textId="5E48EF34"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tcPr>
          <w:p w14:paraId="4C332468" w14:textId="7068750B"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61087801" w14:textId="4BBD5AD1" w:rsidR="00583D61" w:rsidRPr="00635E3E" w:rsidRDefault="00583D61" w:rsidP="00583D61">
            <w:pPr>
              <w:widowControl w:val="0"/>
              <w:jc w:val="center"/>
              <w:rPr>
                <w:rFonts w:ascii="GHEA Grapalat" w:hAnsi="GHEA Grapalat"/>
                <w:sz w:val="16"/>
                <w:szCs w:val="16"/>
              </w:rPr>
            </w:pPr>
          </w:p>
        </w:tc>
        <w:tc>
          <w:tcPr>
            <w:tcW w:w="1134" w:type="dxa"/>
            <w:vAlign w:val="center"/>
          </w:tcPr>
          <w:p w14:paraId="1CF0B07B" w14:textId="3A51DF90" w:rsidR="00583D61" w:rsidRDefault="00583D61" w:rsidP="00583D61">
            <w:pPr>
              <w:widowControl w:val="0"/>
              <w:jc w:val="center"/>
              <w:rPr>
                <w:rFonts w:ascii="GHEA Grapalat" w:hAnsi="GHEA Grapalat" w:cs="Arial"/>
                <w:sz w:val="16"/>
                <w:szCs w:val="16"/>
              </w:rPr>
            </w:pPr>
          </w:p>
        </w:tc>
        <w:tc>
          <w:tcPr>
            <w:tcW w:w="850" w:type="dxa"/>
            <w:vAlign w:val="center"/>
          </w:tcPr>
          <w:p w14:paraId="58AF2AA9" w14:textId="30AB4D24"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3</w:t>
            </w:r>
          </w:p>
        </w:tc>
        <w:tc>
          <w:tcPr>
            <w:tcW w:w="709" w:type="dxa"/>
            <w:vAlign w:val="center"/>
          </w:tcPr>
          <w:p w14:paraId="53047647" w14:textId="35665C83"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D3A564F" w14:textId="4DAC9F7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3</w:t>
            </w:r>
          </w:p>
        </w:tc>
        <w:tc>
          <w:tcPr>
            <w:tcW w:w="947" w:type="dxa"/>
            <w:vAlign w:val="center"/>
          </w:tcPr>
          <w:p w14:paraId="6BC3D523"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20E10B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4813B96" w14:textId="77777777" w:rsidTr="006E5EF6">
        <w:trPr>
          <w:trHeight w:val="246"/>
          <w:jc w:val="center"/>
        </w:trPr>
        <w:tc>
          <w:tcPr>
            <w:tcW w:w="1242" w:type="dxa"/>
            <w:vAlign w:val="center"/>
          </w:tcPr>
          <w:p w14:paraId="7DC61C1A" w14:textId="5CD7C50E"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38</w:t>
            </w:r>
          </w:p>
        </w:tc>
        <w:tc>
          <w:tcPr>
            <w:tcW w:w="1208" w:type="dxa"/>
            <w:vAlign w:val="center"/>
          </w:tcPr>
          <w:p w14:paraId="34310B94" w14:textId="6285E7CC" w:rsidR="00583D61" w:rsidRPr="00EE16E1"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33211200</w:t>
            </w:r>
          </w:p>
        </w:tc>
        <w:tc>
          <w:tcPr>
            <w:tcW w:w="1418" w:type="dxa"/>
            <w:vAlign w:val="center"/>
          </w:tcPr>
          <w:p w14:paraId="7B7463EC"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Anti-В</w:t>
            </w:r>
          </w:p>
          <w:p w14:paraId="5896099A" w14:textId="518F2467"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0EFB34D0"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5625B733" w14:textId="2F0D85AB"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tcPr>
          <w:p w14:paraId="7FF1FCBC" w14:textId="485E369D"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0179B701" w14:textId="3116E31B" w:rsidR="00583D61" w:rsidRPr="00635E3E" w:rsidRDefault="00583D61" w:rsidP="00583D61">
            <w:pPr>
              <w:widowControl w:val="0"/>
              <w:jc w:val="center"/>
              <w:rPr>
                <w:rFonts w:ascii="GHEA Grapalat" w:hAnsi="GHEA Grapalat"/>
                <w:sz w:val="16"/>
                <w:szCs w:val="16"/>
              </w:rPr>
            </w:pPr>
          </w:p>
        </w:tc>
        <w:tc>
          <w:tcPr>
            <w:tcW w:w="1134" w:type="dxa"/>
            <w:vAlign w:val="center"/>
          </w:tcPr>
          <w:p w14:paraId="356E5AD6" w14:textId="5613444B" w:rsidR="00583D61" w:rsidRDefault="00583D61" w:rsidP="00583D61">
            <w:pPr>
              <w:widowControl w:val="0"/>
              <w:jc w:val="center"/>
              <w:rPr>
                <w:rFonts w:ascii="GHEA Grapalat" w:hAnsi="GHEA Grapalat" w:cs="Arial"/>
                <w:sz w:val="16"/>
                <w:szCs w:val="16"/>
              </w:rPr>
            </w:pPr>
          </w:p>
        </w:tc>
        <w:tc>
          <w:tcPr>
            <w:tcW w:w="850" w:type="dxa"/>
            <w:vAlign w:val="center"/>
          </w:tcPr>
          <w:p w14:paraId="659F836E" w14:textId="14E46AB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3</w:t>
            </w:r>
          </w:p>
        </w:tc>
        <w:tc>
          <w:tcPr>
            <w:tcW w:w="709" w:type="dxa"/>
            <w:vAlign w:val="center"/>
          </w:tcPr>
          <w:p w14:paraId="33820767" w14:textId="490A9AA3"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1E62B83C" w14:textId="2473DAE5"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3</w:t>
            </w:r>
          </w:p>
        </w:tc>
        <w:tc>
          <w:tcPr>
            <w:tcW w:w="947" w:type="dxa"/>
            <w:vAlign w:val="center"/>
          </w:tcPr>
          <w:p w14:paraId="136D9CA8"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C42AA0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AAFC1E5" w14:textId="77777777" w:rsidTr="00F10CBE">
        <w:trPr>
          <w:trHeight w:val="246"/>
          <w:jc w:val="center"/>
        </w:trPr>
        <w:tc>
          <w:tcPr>
            <w:tcW w:w="1242" w:type="dxa"/>
            <w:vAlign w:val="center"/>
          </w:tcPr>
          <w:p w14:paraId="1998A1FD" w14:textId="53AE40FC"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39</w:t>
            </w:r>
          </w:p>
        </w:tc>
        <w:tc>
          <w:tcPr>
            <w:tcW w:w="1208" w:type="dxa"/>
            <w:vAlign w:val="center"/>
          </w:tcPr>
          <w:p w14:paraId="0F8B1D16" w14:textId="7BD41674" w:rsidR="00583D61" w:rsidRPr="00EE16E1"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33211220/2</w:t>
            </w:r>
          </w:p>
        </w:tc>
        <w:tc>
          <w:tcPr>
            <w:tcW w:w="1418" w:type="dxa"/>
            <w:vAlign w:val="center"/>
          </w:tcPr>
          <w:p w14:paraId="61C45009"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Anti-AВ</w:t>
            </w:r>
          </w:p>
          <w:p w14:paraId="66E794FB" w14:textId="3B2A5324" w:rsidR="00583D61" w:rsidRPr="00EE16E1" w:rsidRDefault="00583D61" w:rsidP="00583D61">
            <w:pPr>
              <w:widowControl w:val="0"/>
              <w:jc w:val="center"/>
              <w:rPr>
                <w:rFonts w:ascii="GHEA Grapalat" w:hAnsi="GHEA Grapalat" w:cs="Calibri"/>
                <w:color w:val="000000"/>
                <w:sz w:val="16"/>
                <w:szCs w:val="16"/>
              </w:rPr>
            </w:pPr>
          </w:p>
        </w:tc>
        <w:tc>
          <w:tcPr>
            <w:tcW w:w="1134" w:type="dxa"/>
            <w:vAlign w:val="center"/>
          </w:tcPr>
          <w:p w14:paraId="5D4B3FAB"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2AD65ED6" w14:textId="34CDBA8D" w:rsidR="00583D61" w:rsidRPr="00EE16E1" w:rsidRDefault="00583D61" w:rsidP="00583D61">
            <w:pPr>
              <w:widowControl w:val="0"/>
              <w:jc w:val="center"/>
              <w:rPr>
                <w:rFonts w:ascii="GHEA Grapalat" w:hAnsi="GHEA Grapalat" w:cs="Calibri"/>
                <w:color w:val="000000"/>
                <w:sz w:val="16"/>
                <w:szCs w:val="16"/>
                <w:lang w:val="hy-AM"/>
              </w:rPr>
            </w:pPr>
          </w:p>
        </w:tc>
        <w:tc>
          <w:tcPr>
            <w:tcW w:w="1085" w:type="dxa"/>
          </w:tcPr>
          <w:p w14:paraId="7D00F7CD" w14:textId="41DF39BC"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292F7F4A" w14:textId="7A53B216" w:rsidR="00583D61" w:rsidRPr="00635E3E" w:rsidRDefault="00583D61" w:rsidP="00583D61">
            <w:pPr>
              <w:widowControl w:val="0"/>
              <w:jc w:val="center"/>
              <w:rPr>
                <w:rFonts w:ascii="GHEA Grapalat" w:hAnsi="GHEA Grapalat"/>
                <w:sz w:val="16"/>
                <w:szCs w:val="16"/>
              </w:rPr>
            </w:pPr>
          </w:p>
        </w:tc>
        <w:tc>
          <w:tcPr>
            <w:tcW w:w="1134" w:type="dxa"/>
            <w:vAlign w:val="center"/>
          </w:tcPr>
          <w:p w14:paraId="1E3311A0" w14:textId="77E40241" w:rsidR="00583D61" w:rsidRDefault="00583D61" w:rsidP="00583D61">
            <w:pPr>
              <w:widowControl w:val="0"/>
              <w:jc w:val="center"/>
              <w:rPr>
                <w:rFonts w:ascii="GHEA Grapalat" w:hAnsi="GHEA Grapalat" w:cs="Arial"/>
                <w:sz w:val="16"/>
                <w:szCs w:val="16"/>
              </w:rPr>
            </w:pPr>
          </w:p>
        </w:tc>
        <w:tc>
          <w:tcPr>
            <w:tcW w:w="850" w:type="dxa"/>
            <w:vAlign w:val="center"/>
          </w:tcPr>
          <w:p w14:paraId="2837F580" w14:textId="482A5C9A"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3</w:t>
            </w:r>
          </w:p>
        </w:tc>
        <w:tc>
          <w:tcPr>
            <w:tcW w:w="709" w:type="dxa"/>
            <w:vAlign w:val="center"/>
          </w:tcPr>
          <w:p w14:paraId="05D20931" w14:textId="2C187076"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 xml:space="preserve">Ք. Երևան, Բաղրամյան </w:t>
            </w:r>
            <w:r w:rsidRPr="00D2078E">
              <w:rPr>
                <w:rFonts w:ascii="GHEA Grapalat" w:hAnsi="GHEA Grapalat"/>
                <w:sz w:val="14"/>
                <w:szCs w:val="14"/>
              </w:rPr>
              <w:lastRenderedPageBreak/>
              <w:t>51/2</w:t>
            </w:r>
          </w:p>
        </w:tc>
        <w:tc>
          <w:tcPr>
            <w:tcW w:w="1158" w:type="dxa"/>
            <w:vAlign w:val="center"/>
          </w:tcPr>
          <w:p w14:paraId="65B76089" w14:textId="45617146"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lastRenderedPageBreak/>
              <w:t>3</w:t>
            </w:r>
          </w:p>
        </w:tc>
        <w:tc>
          <w:tcPr>
            <w:tcW w:w="947" w:type="dxa"/>
            <w:vAlign w:val="center"/>
          </w:tcPr>
          <w:p w14:paraId="3563BF8B"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6FF4967"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D19C90B" w14:textId="77777777" w:rsidTr="00F10CBE">
        <w:trPr>
          <w:trHeight w:val="246"/>
          <w:jc w:val="center"/>
        </w:trPr>
        <w:tc>
          <w:tcPr>
            <w:tcW w:w="1242" w:type="dxa"/>
            <w:vAlign w:val="center"/>
          </w:tcPr>
          <w:p w14:paraId="4F865349" w14:textId="71429325"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40</w:t>
            </w:r>
          </w:p>
        </w:tc>
        <w:tc>
          <w:tcPr>
            <w:tcW w:w="1208" w:type="dxa"/>
            <w:vAlign w:val="center"/>
          </w:tcPr>
          <w:p w14:paraId="6F36006B" w14:textId="2FF43BD2" w:rsidR="00583D61" w:rsidRPr="005A06DC" w:rsidRDefault="00583D61" w:rsidP="00583D61">
            <w:pPr>
              <w:jc w:val="center"/>
              <w:rPr>
                <w:rFonts w:ascii="GHEA Grapalat" w:hAnsi="GHEA Grapalat" w:cs="Calibri"/>
                <w:color w:val="000000"/>
                <w:sz w:val="16"/>
                <w:szCs w:val="16"/>
              </w:rPr>
            </w:pPr>
            <w:r w:rsidRPr="00EE16E1">
              <w:rPr>
                <w:rFonts w:ascii="GHEA Grapalat" w:hAnsi="GHEA Grapalat" w:cs="Calibri"/>
                <w:color w:val="000000"/>
                <w:sz w:val="16"/>
                <w:szCs w:val="16"/>
              </w:rPr>
              <w:t>33211220/1</w:t>
            </w:r>
          </w:p>
        </w:tc>
        <w:tc>
          <w:tcPr>
            <w:tcW w:w="1418" w:type="dxa"/>
            <w:vAlign w:val="center"/>
          </w:tcPr>
          <w:p w14:paraId="714B494F"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Антитела Anti-D</w:t>
            </w:r>
          </w:p>
          <w:p w14:paraId="05BAEE1A" w14:textId="433F5FCE" w:rsidR="00583D61" w:rsidRPr="005A06DC" w:rsidRDefault="00583D61" w:rsidP="00583D61">
            <w:pPr>
              <w:widowControl w:val="0"/>
              <w:jc w:val="center"/>
              <w:rPr>
                <w:rFonts w:ascii="GHEA Grapalat" w:hAnsi="GHEA Grapalat" w:cs="Calibri"/>
                <w:color w:val="000000"/>
                <w:sz w:val="16"/>
                <w:szCs w:val="16"/>
              </w:rPr>
            </w:pPr>
          </w:p>
        </w:tc>
        <w:tc>
          <w:tcPr>
            <w:tcW w:w="1134" w:type="dxa"/>
            <w:vAlign w:val="center"/>
          </w:tcPr>
          <w:p w14:paraId="6F4D1E34"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7C8CAB05" w14:textId="537A8D5C" w:rsidR="00583D61" w:rsidRPr="005A06DC" w:rsidRDefault="00583D61" w:rsidP="00583D61">
            <w:pPr>
              <w:widowControl w:val="0"/>
              <w:jc w:val="center"/>
              <w:rPr>
                <w:rFonts w:ascii="GHEA Grapalat" w:hAnsi="GHEA Grapalat" w:cs="Calibri"/>
                <w:color w:val="000000"/>
                <w:sz w:val="16"/>
                <w:szCs w:val="16"/>
                <w:lang w:val="hy-AM"/>
              </w:rPr>
            </w:pPr>
          </w:p>
        </w:tc>
        <w:tc>
          <w:tcPr>
            <w:tcW w:w="1085" w:type="dxa"/>
          </w:tcPr>
          <w:p w14:paraId="3B89E204" w14:textId="1A10F817"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33B08F64" w14:textId="5983C9A5" w:rsidR="00583D61" w:rsidRPr="00635E3E" w:rsidRDefault="00583D61" w:rsidP="00583D61">
            <w:pPr>
              <w:widowControl w:val="0"/>
              <w:jc w:val="center"/>
              <w:rPr>
                <w:rFonts w:ascii="GHEA Grapalat" w:hAnsi="GHEA Grapalat"/>
                <w:sz w:val="16"/>
                <w:szCs w:val="16"/>
              </w:rPr>
            </w:pPr>
          </w:p>
        </w:tc>
        <w:tc>
          <w:tcPr>
            <w:tcW w:w="1134" w:type="dxa"/>
            <w:vAlign w:val="center"/>
          </w:tcPr>
          <w:p w14:paraId="1779C44D" w14:textId="2FDBACA3" w:rsidR="00583D61" w:rsidRDefault="00583D61" w:rsidP="00583D61">
            <w:pPr>
              <w:widowControl w:val="0"/>
              <w:jc w:val="center"/>
              <w:rPr>
                <w:rFonts w:ascii="GHEA Grapalat" w:hAnsi="GHEA Grapalat" w:cs="Arial"/>
                <w:sz w:val="16"/>
                <w:szCs w:val="16"/>
              </w:rPr>
            </w:pPr>
          </w:p>
        </w:tc>
        <w:tc>
          <w:tcPr>
            <w:tcW w:w="850" w:type="dxa"/>
            <w:vAlign w:val="center"/>
          </w:tcPr>
          <w:p w14:paraId="356C70B3" w14:textId="1526C6E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709" w:type="dxa"/>
            <w:vAlign w:val="center"/>
          </w:tcPr>
          <w:p w14:paraId="1C2C5BBF" w14:textId="0D0B62C2"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CC86442" w14:textId="2053D4CC"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4</w:t>
            </w:r>
          </w:p>
        </w:tc>
        <w:tc>
          <w:tcPr>
            <w:tcW w:w="947" w:type="dxa"/>
            <w:vAlign w:val="center"/>
          </w:tcPr>
          <w:p w14:paraId="6E25797C"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EBB28D1"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2F263349" w14:textId="77777777" w:rsidTr="00F10CBE">
        <w:trPr>
          <w:trHeight w:val="246"/>
          <w:jc w:val="center"/>
        </w:trPr>
        <w:tc>
          <w:tcPr>
            <w:tcW w:w="1242" w:type="dxa"/>
            <w:vAlign w:val="center"/>
          </w:tcPr>
          <w:p w14:paraId="05C74236" w14:textId="678A5088"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41</w:t>
            </w:r>
          </w:p>
        </w:tc>
        <w:tc>
          <w:tcPr>
            <w:tcW w:w="1208" w:type="dxa"/>
            <w:vAlign w:val="center"/>
          </w:tcPr>
          <w:p w14:paraId="4843CF48" w14:textId="0A8BF672" w:rsidR="00583D61" w:rsidRPr="005A06DC" w:rsidRDefault="00583D61" w:rsidP="00583D61">
            <w:pPr>
              <w:jc w:val="center"/>
              <w:rPr>
                <w:rFonts w:ascii="GHEA Grapalat" w:hAnsi="GHEA Grapalat" w:cs="Calibri"/>
                <w:color w:val="000000"/>
                <w:sz w:val="16"/>
                <w:szCs w:val="16"/>
              </w:rPr>
            </w:pPr>
            <w:r w:rsidRPr="005A06DC">
              <w:rPr>
                <w:rFonts w:ascii="GHEA Grapalat" w:hAnsi="GHEA Grapalat" w:cs="Calibri"/>
                <w:color w:val="000000"/>
                <w:sz w:val="16"/>
                <w:szCs w:val="16"/>
              </w:rPr>
              <w:t>33691162/1</w:t>
            </w:r>
          </w:p>
        </w:tc>
        <w:tc>
          <w:tcPr>
            <w:tcW w:w="1418" w:type="dxa"/>
            <w:vAlign w:val="center"/>
          </w:tcPr>
          <w:p w14:paraId="221768CF"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Анализ на инсулин</w:t>
            </w:r>
          </w:p>
          <w:p w14:paraId="6C73E9CD" w14:textId="704855FB" w:rsidR="00583D61" w:rsidRPr="005A06DC" w:rsidRDefault="00583D61" w:rsidP="00583D61">
            <w:pPr>
              <w:widowControl w:val="0"/>
              <w:jc w:val="center"/>
              <w:rPr>
                <w:rFonts w:ascii="GHEA Grapalat" w:hAnsi="GHEA Grapalat" w:cs="Calibri"/>
                <w:color w:val="000000"/>
                <w:sz w:val="16"/>
                <w:szCs w:val="16"/>
              </w:rPr>
            </w:pPr>
          </w:p>
        </w:tc>
        <w:tc>
          <w:tcPr>
            <w:tcW w:w="1134" w:type="dxa"/>
            <w:vAlign w:val="center"/>
          </w:tcPr>
          <w:p w14:paraId="35DD45D9" w14:textId="77777777" w:rsidR="00583D61" w:rsidRPr="00377A64" w:rsidRDefault="00583D61" w:rsidP="00583D61">
            <w:pPr>
              <w:widowControl w:val="0"/>
              <w:jc w:val="center"/>
              <w:rPr>
                <w:rFonts w:ascii="GHEA Grapalat" w:hAnsi="GHEA Grapalat"/>
                <w:sz w:val="16"/>
                <w:szCs w:val="16"/>
                <w:lang w:val="en-US"/>
              </w:rPr>
            </w:pPr>
          </w:p>
        </w:tc>
        <w:tc>
          <w:tcPr>
            <w:tcW w:w="3906" w:type="dxa"/>
            <w:vAlign w:val="center"/>
          </w:tcPr>
          <w:p w14:paraId="04CD70B9" w14:textId="1F8DEFF8" w:rsidR="00583D61" w:rsidRPr="005A06DC" w:rsidRDefault="00583D61" w:rsidP="00583D61">
            <w:pPr>
              <w:widowControl w:val="0"/>
              <w:jc w:val="center"/>
              <w:rPr>
                <w:rFonts w:ascii="GHEA Grapalat" w:hAnsi="GHEA Grapalat" w:cs="Calibri"/>
                <w:color w:val="000000"/>
                <w:sz w:val="16"/>
                <w:szCs w:val="16"/>
                <w:lang w:val="hy-AM"/>
              </w:rPr>
            </w:pPr>
          </w:p>
        </w:tc>
        <w:tc>
          <w:tcPr>
            <w:tcW w:w="1085" w:type="dxa"/>
          </w:tcPr>
          <w:p w14:paraId="586A2958" w14:textId="5EDB648E"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7BC10163" w14:textId="01A6885F" w:rsidR="00583D61" w:rsidRPr="00635E3E" w:rsidRDefault="00583D61" w:rsidP="00583D61">
            <w:pPr>
              <w:widowControl w:val="0"/>
              <w:jc w:val="center"/>
              <w:rPr>
                <w:rFonts w:ascii="GHEA Grapalat" w:hAnsi="GHEA Grapalat"/>
                <w:sz w:val="16"/>
                <w:szCs w:val="16"/>
              </w:rPr>
            </w:pPr>
          </w:p>
        </w:tc>
        <w:tc>
          <w:tcPr>
            <w:tcW w:w="1134" w:type="dxa"/>
            <w:vAlign w:val="center"/>
          </w:tcPr>
          <w:p w14:paraId="365F2CCD" w14:textId="6CCA5CB5" w:rsidR="00583D61" w:rsidRDefault="00583D61" w:rsidP="00583D61">
            <w:pPr>
              <w:widowControl w:val="0"/>
              <w:jc w:val="center"/>
              <w:rPr>
                <w:rFonts w:ascii="GHEA Grapalat" w:hAnsi="GHEA Grapalat" w:cs="Arial"/>
                <w:sz w:val="16"/>
                <w:szCs w:val="16"/>
              </w:rPr>
            </w:pPr>
          </w:p>
        </w:tc>
        <w:tc>
          <w:tcPr>
            <w:tcW w:w="850" w:type="dxa"/>
            <w:vAlign w:val="center"/>
          </w:tcPr>
          <w:p w14:paraId="7C46756F" w14:textId="5DC0863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36140FAC" w14:textId="72BCB1AF"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3AAA0623" w14:textId="5740D33B"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3F77C93F"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7BA3F96"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68D118C2" w14:textId="77777777" w:rsidTr="00492EBD">
        <w:trPr>
          <w:trHeight w:val="246"/>
          <w:jc w:val="center"/>
        </w:trPr>
        <w:tc>
          <w:tcPr>
            <w:tcW w:w="1242" w:type="dxa"/>
            <w:vAlign w:val="center"/>
          </w:tcPr>
          <w:p w14:paraId="463E1FAA" w14:textId="38AFC6A2"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42</w:t>
            </w:r>
          </w:p>
        </w:tc>
        <w:tc>
          <w:tcPr>
            <w:tcW w:w="1208" w:type="dxa"/>
            <w:vAlign w:val="center"/>
          </w:tcPr>
          <w:p w14:paraId="585185A9" w14:textId="0A158944" w:rsidR="00583D61" w:rsidRPr="005A06DC" w:rsidRDefault="00583D61" w:rsidP="00583D61">
            <w:pPr>
              <w:jc w:val="center"/>
              <w:rPr>
                <w:rFonts w:ascii="GHEA Grapalat" w:hAnsi="GHEA Grapalat" w:cs="Calibri"/>
                <w:color w:val="000000"/>
                <w:sz w:val="16"/>
                <w:szCs w:val="16"/>
              </w:rPr>
            </w:pPr>
            <w:r w:rsidRPr="005A06DC">
              <w:rPr>
                <w:rFonts w:ascii="GHEA Grapalat" w:hAnsi="GHEA Grapalat" w:cs="Calibri"/>
                <w:color w:val="000000"/>
                <w:sz w:val="16"/>
                <w:szCs w:val="16"/>
              </w:rPr>
              <w:t>33691162/2</w:t>
            </w:r>
          </w:p>
        </w:tc>
        <w:tc>
          <w:tcPr>
            <w:tcW w:w="1418" w:type="dxa"/>
            <w:vAlign w:val="center"/>
          </w:tcPr>
          <w:p w14:paraId="1E3E9EF7"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C-пептид</w:t>
            </w:r>
          </w:p>
          <w:p w14:paraId="4A819A7B" w14:textId="771C92F4" w:rsidR="00583D61" w:rsidRPr="005A06DC" w:rsidRDefault="00583D61" w:rsidP="00583D61">
            <w:pPr>
              <w:widowControl w:val="0"/>
              <w:jc w:val="center"/>
              <w:rPr>
                <w:rFonts w:ascii="GHEA Grapalat" w:hAnsi="GHEA Grapalat" w:cs="Calibri"/>
                <w:color w:val="000000"/>
                <w:sz w:val="16"/>
                <w:szCs w:val="16"/>
              </w:rPr>
            </w:pPr>
          </w:p>
        </w:tc>
        <w:tc>
          <w:tcPr>
            <w:tcW w:w="1134" w:type="dxa"/>
            <w:vAlign w:val="center"/>
          </w:tcPr>
          <w:p w14:paraId="691044B6"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028E6C4" w14:textId="233BC600" w:rsidR="00583D61" w:rsidRPr="001D7A44" w:rsidRDefault="00583D61" w:rsidP="00583D61">
            <w:pPr>
              <w:widowControl w:val="0"/>
              <w:jc w:val="center"/>
              <w:rPr>
                <w:rFonts w:ascii="Arial" w:hAnsi="Arial" w:cs="Arial"/>
                <w:color w:val="000000"/>
                <w:sz w:val="16"/>
                <w:szCs w:val="16"/>
                <w:lang w:val="hy-AM"/>
              </w:rPr>
            </w:pPr>
          </w:p>
        </w:tc>
        <w:tc>
          <w:tcPr>
            <w:tcW w:w="1085" w:type="dxa"/>
          </w:tcPr>
          <w:p w14:paraId="2C29AF37" w14:textId="52153975"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5633ABCB" w14:textId="08A23CC4" w:rsidR="00583D61" w:rsidRPr="00635E3E" w:rsidRDefault="00583D61" w:rsidP="00583D61">
            <w:pPr>
              <w:widowControl w:val="0"/>
              <w:jc w:val="center"/>
              <w:rPr>
                <w:rFonts w:ascii="GHEA Grapalat" w:hAnsi="GHEA Grapalat"/>
                <w:sz w:val="16"/>
                <w:szCs w:val="16"/>
              </w:rPr>
            </w:pPr>
          </w:p>
        </w:tc>
        <w:tc>
          <w:tcPr>
            <w:tcW w:w="1134" w:type="dxa"/>
            <w:vAlign w:val="center"/>
          </w:tcPr>
          <w:p w14:paraId="17526A48" w14:textId="5301DFE0" w:rsidR="00583D61" w:rsidRDefault="00583D61" w:rsidP="00583D61">
            <w:pPr>
              <w:widowControl w:val="0"/>
              <w:jc w:val="center"/>
              <w:rPr>
                <w:rFonts w:ascii="GHEA Grapalat" w:hAnsi="GHEA Grapalat" w:cs="Arial"/>
                <w:sz w:val="16"/>
                <w:szCs w:val="16"/>
              </w:rPr>
            </w:pPr>
          </w:p>
        </w:tc>
        <w:tc>
          <w:tcPr>
            <w:tcW w:w="850" w:type="dxa"/>
            <w:vAlign w:val="center"/>
          </w:tcPr>
          <w:p w14:paraId="4FC41656" w14:textId="51EB77B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3099B457" w14:textId="59C34182"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13A831F1" w14:textId="78FBD848"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64C5502E"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690B734"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33BA661C" w14:textId="77777777" w:rsidTr="00492EBD">
        <w:trPr>
          <w:trHeight w:val="246"/>
          <w:jc w:val="center"/>
        </w:trPr>
        <w:tc>
          <w:tcPr>
            <w:tcW w:w="1242" w:type="dxa"/>
            <w:vAlign w:val="center"/>
          </w:tcPr>
          <w:p w14:paraId="0F05E88C" w14:textId="10EC04BC"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43</w:t>
            </w:r>
          </w:p>
        </w:tc>
        <w:tc>
          <w:tcPr>
            <w:tcW w:w="1208" w:type="dxa"/>
            <w:vAlign w:val="center"/>
          </w:tcPr>
          <w:p w14:paraId="70B702EC" w14:textId="627AA22A" w:rsidR="00583D61" w:rsidRPr="005A06DC" w:rsidRDefault="00583D61" w:rsidP="00583D61">
            <w:pPr>
              <w:jc w:val="center"/>
              <w:rPr>
                <w:rFonts w:ascii="GHEA Grapalat" w:hAnsi="GHEA Grapalat" w:cs="Calibri"/>
                <w:color w:val="000000"/>
                <w:sz w:val="16"/>
                <w:szCs w:val="16"/>
              </w:rPr>
            </w:pPr>
            <w:r w:rsidRPr="005A06DC">
              <w:rPr>
                <w:rFonts w:ascii="GHEA Grapalat" w:hAnsi="GHEA Grapalat" w:cs="Calibri"/>
                <w:color w:val="000000"/>
                <w:sz w:val="16"/>
                <w:szCs w:val="16"/>
              </w:rPr>
              <w:t>33691162/3</w:t>
            </w:r>
          </w:p>
        </w:tc>
        <w:tc>
          <w:tcPr>
            <w:tcW w:w="1418" w:type="dxa"/>
            <w:vAlign w:val="center"/>
          </w:tcPr>
          <w:p w14:paraId="3D9C1832"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Хорионический гонадотропин (ХГЧ)</w:t>
            </w:r>
          </w:p>
          <w:p w14:paraId="37F7FD30" w14:textId="63653B2D" w:rsidR="00583D61" w:rsidRPr="005A06DC" w:rsidRDefault="00583D61" w:rsidP="00583D61">
            <w:pPr>
              <w:widowControl w:val="0"/>
              <w:jc w:val="center"/>
              <w:rPr>
                <w:rFonts w:ascii="GHEA Grapalat" w:hAnsi="GHEA Grapalat" w:cs="Calibri"/>
                <w:color w:val="000000"/>
                <w:sz w:val="16"/>
                <w:szCs w:val="16"/>
              </w:rPr>
            </w:pPr>
          </w:p>
        </w:tc>
        <w:tc>
          <w:tcPr>
            <w:tcW w:w="1134" w:type="dxa"/>
            <w:vAlign w:val="center"/>
          </w:tcPr>
          <w:p w14:paraId="3FB8F22E"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52F9D16" w14:textId="4727BDB9" w:rsidR="00583D61" w:rsidRPr="001D7A44" w:rsidRDefault="00583D61" w:rsidP="00583D61">
            <w:pPr>
              <w:widowControl w:val="0"/>
              <w:jc w:val="center"/>
              <w:rPr>
                <w:rFonts w:ascii="Arial" w:hAnsi="Arial" w:cs="Arial"/>
                <w:color w:val="000000"/>
                <w:sz w:val="16"/>
                <w:szCs w:val="16"/>
                <w:lang w:val="hy-AM"/>
              </w:rPr>
            </w:pPr>
          </w:p>
        </w:tc>
        <w:tc>
          <w:tcPr>
            <w:tcW w:w="1085" w:type="dxa"/>
          </w:tcPr>
          <w:p w14:paraId="7EAA2EAE" w14:textId="1C295FBF"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61CDB34F" w14:textId="24471298" w:rsidR="00583D61" w:rsidRPr="00635E3E" w:rsidRDefault="00583D61" w:rsidP="00583D61">
            <w:pPr>
              <w:widowControl w:val="0"/>
              <w:jc w:val="center"/>
              <w:rPr>
                <w:rFonts w:ascii="GHEA Grapalat" w:hAnsi="GHEA Grapalat"/>
                <w:sz w:val="16"/>
                <w:szCs w:val="16"/>
              </w:rPr>
            </w:pPr>
          </w:p>
        </w:tc>
        <w:tc>
          <w:tcPr>
            <w:tcW w:w="1134" w:type="dxa"/>
            <w:vAlign w:val="center"/>
          </w:tcPr>
          <w:p w14:paraId="2B64BF55" w14:textId="55A129B5" w:rsidR="00583D61" w:rsidRDefault="00583D61" w:rsidP="00583D61">
            <w:pPr>
              <w:widowControl w:val="0"/>
              <w:jc w:val="center"/>
              <w:rPr>
                <w:rFonts w:ascii="GHEA Grapalat" w:hAnsi="GHEA Grapalat" w:cs="Arial"/>
                <w:sz w:val="16"/>
                <w:szCs w:val="16"/>
              </w:rPr>
            </w:pPr>
          </w:p>
        </w:tc>
        <w:tc>
          <w:tcPr>
            <w:tcW w:w="850" w:type="dxa"/>
            <w:vAlign w:val="center"/>
          </w:tcPr>
          <w:p w14:paraId="530CED5B" w14:textId="3866FC9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31FA8EDB" w14:textId="2975B9BB"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74473661" w14:textId="0F850E72"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03FC1154"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AFE2ABC"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6ABE360C" w14:textId="77777777" w:rsidTr="00492EBD">
        <w:trPr>
          <w:trHeight w:val="246"/>
          <w:jc w:val="center"/>
        </w:trPr>
        <w:tc>
          <w:tcPr>
            <w:tcW w:w="1242" w:type="dxa"/>
            <w:vAlign w:val="center"/>
          </w:tcPr>
          <w:p w14:paraId="17960DAC" w14:textId="1E2C5A01"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44</w:t>
            </w:r>
          </w:p>
        </w:tc>
        <w:tc>
          <w:tcPr>
            <w:tcW w:w="1208" w:type="dxa"/>
            <w:vAlign w:val="center"/>
          </w:tcPr>
          <w:p w14:paraId="72972D1D" w14:textId="02A570EA" w:rsidR="00583D61" w:rsidRPr="005A06DC" w:rsidRDefault="00583D61" w:rsidP="00583D61">
            <w:pPr>
              <w:jc w:val="center"/>
              <w:rPr>
                <w:rFonts w:ascii="GHEA Grapalat" w:hAnsi="GHEA Grapalat" w:cs="Calibri"/>
                <w:color w:val="000000"/>
                <w:sz w:val="16"/>
                <w:szCs w:val="16"/>
              </w:rPr>
            </w:pPr>
            <w:r w:rsidRPr="005A06DC">
              <w:rPr>
                <w:rFonts w:ascii="GHEA Grapalat" w:hAnsi="GHEA Grapalat" w:cs="Calibri"/>
                <w:color w:val="000000"/>
                <w:sz w:val="16"/>
                <w:szCs w:val="16"/>
              </w:rPr>
              <w:t>33691162/6</w:t>
            </w:r>
          </w:p>
        </w:tc>
        <w:tc>
          <w:tcPr>
            <w:tcW w:w="1418" w:type="dxa"/>
            <w:vAlign w:val="center"/>
          </w:tcPr>
          <w:p w14:paraId="7BE486BD"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определения антител к аскаридам</w:t>
            </w:r>
          </w:p>
          <w:p w14:paraId="2CAAA321" w14:textId="285910C1" w:rsidR="00583D61" w:rsidRPr="005A06DC" w:rsidRDefault="00583D61" w:rsidP="00583D61">
            <w:pPr>
              <w:widowControl w:val="0"/>
              <w:jc w:val="center"/>
              <w:rPr>
                <w:rFonts w:ascii="GHEA Grapalat" w:hAnsi="GHEA Grapalat" w:cs="Calibri"/>
                <w:color w:val="000000"/>
                <w:sz w:val="16"/>
                <w:szCs w:val="16"/>
              </w:rPr>
            </w:pPr>
          </w:p>
        </w:tc>
        <w:tc>
          <w:tcPr>
            <w:tcW w:w="1134" w:type="dxa"/>
            <w:vAlign w:val="center"/>
          </w:tcPr>
          <w:p w14:paraId="2940EA8D"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3A72FA97" w14:textId="5AA6463C" w:rsidR="00583D61" w:rsidRPr="001D7A44" w:rsidRDefault="00583D61" w:rsidP="00583D61">
            <w:pPr>
              <w:widowControl w:val="0"/>
              <w:jc w:val="center"/>
              <w:rPr>
                <w:rFonts w:ascii="Arial" w:hAnsi="Arial" w:cs="Arial"/>
                <w:color w:val="000000"/>
                <w:sz w:val="16"/>
                <w:szCs w:val="16"/>
                <w:lang w:val="hy-AM"/>
              </w:rPr>
            </w:pPr>
          </w:p>
        </w:tc>
        <w:tc>
          <w:tcPr>
            <w:tcW w:w="1085" w:type="dxa"/>
          </w:tcPr>
          <w:p w14:paraId="680444C0" w14:textId="273CEB74" w:rsidR="00583D61" w:rsidRPr="00635E3E"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06CE680C" w14:textId="7B312192" w:rsidR="00583D61" w:rsidRPr="00635E3E" w:rsidRDefault="00583D61" w:rsidP="00583D61">
            <w:pPr>
              <w:widowControl w:val="0"/>
              <w:jc w:val="center"/>
              <w:rPr>
                <w:rFonts w:ascii="GHEA Grapalat" w:hAnsi="GHEA Grapalat"/>
                <w:sz w:val="16"/>
                <w:szCs w:val="16"/>
              </w:rPr>
            </w:pPr>
          </w:p>
        </w:tc>
        <w:tc>
          <w:tcPr>
            <w:tcW w:w="1134" w:type="dxa"/>
            <w:vAlign w:val="center"/>
          </w:tcPr>
          <w:p w14:paraId="377A5639" w14:textId="26E1E9EF" w:rsidR="00583D61" w:rsidRDefault="00583D61" w:rsidP="00583D61">
            <w:pPr>
              <w:widowControl w:val="0"/>
              <w:jc w:val="center"/>
              <w:rPr>
                <w:rFonts w:ascii="GHEA Grapalat" w:hAnsi="GHEA Grapalat" w:cs="Arial"/>
                <w:sz w:val="16"/>
                <w:szCs w:val="16"/>
              </w:rPr>
            </w:pPr>
          </w:p>
        </w:tc>
        <w:tc>
          <w:tcPr>
            <w:tcW w:w="850" w:type="dxa"/>
            <w:vAlign w:val="center"/>
          </w:tcPr>
          <w:p w14:paraId="6B4A9595" w14:textId="576D385E"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27595CE8" w14:textId="5FD43768"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2A4DF9CA" w14:textId="40DCFBB4"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220D31D7"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C747521"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20922CE2" w14:textId="77777777" w:rsidTr="00492EBD">
        <w:trPr>
          <w:trHeight w:val="246"/>
          <w:jc w:val="center"/>
        </w:trPr>
        <w:tc>
          <w:tcPr>
            <w:tcW w:w="1242" w:type="dxa"/>
            <w:vAlign w:val="center"/>
          </w:tcPr>
          <w:p w14:paraId="6B7DBFD2" w14:textId="22D09047"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45</w:t>
            </w:r>
          </w:p>
        </w:tc>
        <w:tc>
          <w:tcPr>
            <w:tcW w:w="1208" w:type="dxa"/>
            <w:vAlign w:val="center"/>
          </w:tcPr>
          <w:p w14:paraId="5234C3AA" w14:textId="57FEA38D" w:rsidR="00583D61" w:rsidRPr="00C301CC" w:rsidRDefault="00583D61" w:rsidP="00583D61">
            <w:pPr>
              <w:jc w:val="center"/>
              <w:rPr>
                <w:rFonts w:ascii="GHEA Grapalat" w:hAnsi="GHEA Grapalat" w:cs="Calibri"/>
                <w:color w:val="000000"/>
                <w:sz w:val="16"/>
                <w:szCs w:val="16"/>
              </w:rPr>
            </w:pPr>
            <w:r w:rsidRPr="005A06DC">
              <w:rPr>
                <w:rFonts w:ascii="GHEA Grapalat" w:hAnsi="GHEA Grapalat" w:cs="Calibri"/>
                <w:color w:val="000000"/>
                <w:sz w:val="16"/>
                <w:szCs w:val="16"/>
              </w:rPr>
              <w:t>33691162/7</w:t>
            </w:r>
          </w:p>
        </w:tc>
        <w:tc>
          <w:tcPr>
            <w:tcW w:w="1418" w:type="dxa"/>
            <w:vAlign w:val="center"/>
          </w:tcPr>
          <w:p w14:paraId="123975BA"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выявления антител к *Giardia* (лямблиям)</w:t>
            </w:r>
          </w:p>
          <w:p w14:paraId="4D432BA5" w14:textId="0911FD92" w:rsidR="00583D61" w:rsidRPr="00C301CC" w:rsidRDefault="00583D61" w:rsidP="00583D61">
            <w:pPr>
              <w:widowControl w:val="0"/>
              <w:jc w:val="center"/>
              <w:rPr>
                <w:rFonts w:ascii="GHEA Grapalat" w:hAnsi="GHEA Grapalat" w:cs="Arial"/>
                <w:color w:val="000000"/>
                <w:sz w:val="16"/>
                <w:szCs w:val="16"/>
              </w:rPr>
            </w:pPr>
          </w:p>
        </w:tc>
        <w:tc>
          <w:tcPr>
            <w:tcW w:w="1134" w:type="dxa"/>
            <w:vAlign w:val="center"/>
          </w:tcPr>
          <w:p w14:paraId="24EE3F72" w14:textId="77777777" w:rsidR="00583D61" w:rsidRPr="005B7252" w:rsidRDefault="00583D61" w:rsidP="00583D61">
            <w:pPr>
              <w:widowControl w:val="0"/>
              <w:jc w:val="center"/>
              <w:rPr>
                <w:rFonts w:ascii="GHEA Grapalat" w:hAnsi="GHEA Grapalat"/>
                <w:sz w:val="16"/>
                <w:szCs w:val="16"/>
              </w:rPr>
            </w:pPr>
          </w:p>
        </w:tc>
        <w:tc>
          <w:tcPr>
            <w:tcW w:w="3906" w:type="dxa"/>
            <w:vAlign w:val="center"/>
          </w:tcPr>
          <w:p w14:paraId="6304BE78" w14:textId="37E15872" w:rsidR="00583D61" w:rsidRPr="00C301CC" w:rsidRDefault="00583D61" w:rsidP="00583D61">
            <w:pPr>
              <w:widowControl w:val="0"/>
              <w:jc w:val="center"/>
              <w:rPr>
                <w:rFonts w:ascii="GHEA Grapalat" w:hAnsi="GHEA Grapalat" w:cs="Calibri"/>
                <w:color w:val="000000"/>
                <w:sz w:val="16"/>
                <w:szCs w:val="16"/>
                <w:lang w:val="hy-AM"/>
              </w:rPr>
            </w:pPr>
          </w:p>
        </w:tc>
        <w:tc>
          <w:tcPr>
            <w:tcW w:w="1085" w:type="dxa"/>
          </w:tcPr>
          <w:p w14:paraId="480BFB6D" w14:textId="0E51EBB9"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tc>
        <w:tc>
          <w:tcPr>
            <w:tcW w:w="1559" w:type="dxa"/>
            <w:vAlign w:val="center"/>
          </w:tcPr>
          <w:p w14:paraId="0EB96BC7" w14:textId="2CC1D92E" w:rsidR="00583D61" w:rsidRPr="00635E3E" w:rsidRDefault="00583D61" w:rsidP="00583D61">
            <w:pPr>
              <w:widowControl w:val="0"/>
              <w:jc w:val="center"/>
              <w:rPr>
                <w:rFonts w:ascii="GHEA Grapalat" w:hAnsi="GHEA Grapalat"/>
                <w:sz w:val="16"/>
                <w:szCs w:val="16"/>
              </w:rPr>
            </w:pPr>
          </w:p>
        </w:tc>
        <w:tc>
          <w:tcPr>
            <w:tcW w:w="1134" w:type="dxa"/>
            <w:vAlign w:val="center"/>
          </w:tcPr>
          <w:p w14:paraId="7A686956" w14:textId="23B5774E" w:rsidR="00583D61" w:rsidRDefault="00583D61" w:rsidP="00583D61">
            <w:pPr>
              <w:widowControl w:val="0"/>
              <w:jc w:val="center"/>
              <w:rPr>
                <w:rFonts w:ascii="GHEA Grapalat" w:hAnsi="GHEA Grapalat" w:cs="Arial"/>
                <w:sz w:val="16"/>
                <w:szCs w:val="16"/>
              </w:rPr>
            </w:pPr>
          </w:p>
        </w:tc>
        <w:tc>
          <w:tcPr>
            <w:tcW w:w="850" w:type="dxa"/>
            <w:vAlign w:val="center"/>
          </w:tcPr>
          <w:p w14:paraId="129E035A" w14:textId="62480719"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52F357F4" w14:textId="5C2CFF39"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5C8217B0" w14:textId="385672A0"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79A95CC2"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5D391EF"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DB2FBC4" w14:textId="77777777" w:rsidTr="00AA6860">
        <w:trPr>
          <w:trHeight w:val="246"/>
          <w:jc w:val="center"/>
        </w:trPr>
        <w:tc>
          <w:tcPr>
            <w:tcW w:w="1242" w:type="dxa"/>
            <w:vAlign w:val="center"/>
          </w:tcPr>
          <w:p w14:paraId="5AB7BB48" w14:textId="66717946" w:rsidR="00583D61" w:rsidRDefault="00583D61" w:rsidP="00583D61">
            <w:pPr>
              <w:widowControl w:val="0"/>
              <w:jc w:val="center"/>
              <w:rPr>
                <w:rFonts w:ascii="GHEA Grapalat" w:hAnsi="GHEA Grapalat"/>
                <w:sz w:val="16"/>
                <w:szCs w:val="16"/>
                <w:lang w:val="hy-AM"/>
              </w:rPr>
            </w:pPr>
            <w:r>
              <w:rPr>
                <w:rFonts w:ascii="GHEA Grapalat" w:hAnsi="GHEA Grapalat"/>
                <w:sz w:val="16"/>
                <w:szCs w:val="16"/>
                <w:lang w:val="hy-AM"/>
              </w:rPr>
              <w:t>46</w:t>
            </w:r>
          </w:p>
        </w:tc>
        <w:tc>
          <w:tcPr>
            <w:tcW w:w="1208" w:type="dxa"/>
            <w:vAlign w:val="center"/>
          </w:tcPr>
          <w:p w14:paraId="5598A8A6" w14:textId="3527B364" w:rsidR="00583D61" w:rsidRPr="008051BA" w:rsidRDefault="00583D61" w:rsidP="00583D61">
            <w:pPr>
              <w:jc w:val="center"/>
              <w:rPr>
                <w:rFonts w:ascii="GHEA Grapalat" w:hAnsi="GHEA Grapalat" w:cs="Calibri"/>
                <w:color w:val="000000"/>
                <w:sz w:val="16"/>
                <w:szCs w:val="16"/>
              </w:rPr>
            </w:pPr>
            <w:r w:rsidRPr="00C301CC">
              <w:rPr>
                <w:rFonts w:ascii="GHEA Grapalat" w:hAnsi="GHEA Grapalat" w:cs="Calibri"/>
                <w:color w:val="000000"/>
                <w:sz w:val="16"/>
                <w:szCs w:val="16"/>
              </w:rPr>
              <w:t>33691162/9</w:t>
            </w:r>
          </w:p>
        </w:tc>
        <w:tc>
          <w:tcPr>
            <w:tcW w:w="1418" w:type="dxa"/>
            <w:vAlign w:val="center"/>
          </w:tcPr>
          <w:p w14:paraId="038388E4"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Экспресс-тест на антиген Helicobacter pylori</w:t>
            </w:r>
          </w:p>
          <w:p w14:paraId="5C8ACCEF" w14:textId="41661013" w:rsidR="00583D61" w:rsidRPr="008051BA" w:rsidRDefault="00583D61" w:rsidP="00583D61">
            <w:pPr>
              <w:widowControl w:val="0"/>
              <w:jc w:val="center"/>
              <w:rPr>
                <w:rFonts w:ascii="GHEA Grapalat" w:hAnsi="GHEA Grapalat" w:cs="Calibri"/>
                <w:color w:val="000000"/>
                <w:sz w:val="16"/>
                <w:szCs w:val="16"/>
              </w:rPr>
            </w:pPr>
          </w:p>
        </w:tc>
        <w:tc>
          <w:tcPr>
            <w:tcW w:w="1134" w:type="dxa"/>
            <w:vAlign w:val="center"/>
          </w:tcPr>
          <w:p w14:paraId="53E4C47D"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0A52DD2F" w14:textId="5B0ACF6D" w:rsidR="00583D61" w:rsidRPr="008051BA" w:rsidRDefault="00583D61" w:rsidP="00583D61">
            <w:pPr>
              <w:widowControl w:val="0"/>
              <w:jc w:val="center"/>
              <w:rPr>
                <w:rFonts w:ascii="Arial" w:hAnsi="Arial" w:cs="Arial"/>
                <w:color w:val="000000"/>
                <w:sz w:val="16"/>
                <w:szCs w:val="16"/>
                <w:lang w:val="hy-AM"/>
              </w:rPr>
            </w:pPr>
          </w:p>
        </w:tc>
        <w:tc>
          <w:tcPr>
            <w:tcW w:w="1085" w:type="dxa"/>
            <w:vAlign w:val="center"/>
          </w:tcPr>
          <w:p w14:paraId="3AAA3039"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набор</w:t>
            </w:r>
          </w:p>
          <w:p w14:paraId="27FC0B86" w14:textId="3E9A25D5"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0B52D70B" w14:textId="2FF0D919" w:rsidR="00583D61" w:rsidRPr="00635E3E" w:rsidRDefault="00583D61" w:rsidP="00583D61">
            <w:pPr>
              <w:widowControl w:val="0"/>
              <w:jc w:val="center"/>
              <w:rPr>
                <w:rFonts w:ascii="GHEA Grapalat" w:hAnsi="GHEA Grapalat"/>
                <w:sz w:val="16"/>
                <w:szCs w:val="16"/>
              </w:rPr>
            </w:pPr>
          </w:p>
        </w:tc>
        <w:tc>
          <w:tcPr>
            <w:tcW w:w="1134" w:type="dxa"/>
            <w:vAlign w:val="center"/>
          </w:tcPr>
          <w:p w14:paraId="04107FCA" w14:textId="45C55173" w:rsidR="00583D61" w:rsidRDefault="00583D61" w:rsidP="00583D61">
            <w:pPr>
              <w:widowControl w:val="0"/>
              <w:jc w:val="center"/>
              <w:rPr>
                <w:rFonts w:ascii="GHEA Grapalat" w:hAnsi="GHEA Grapalat" w:cs="Arial"/>
                <w:sz w:val="16"/>
                <w:szCs w:val="16"/>
              </w:rPr>
            </w:pPr>
          </w:p>
        </w:tc>
        <w:tc>
          <w:tcPr>
            <w:tcW w:w="850" w:type="dxa"/>
            <w:vAlign w:val="center"/>
          </w:tcPr>
          <w:p w14:paraId="0803241B" w14:textId="4E8DE8B8"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t>5</w:t>
            </w:r>
          </w:p>
        </w:tc>
        <w:tc>
          <w:tcPr>
            <w:tcW w:w="709" w:type="dxa"/>
            <w:vAlign w:val="center"/>
          </w:tcPr>
          <w:p w14:paraId="7B8CCA5D" w14:textId="6F6FF0D7" w:rsidR="00583D61" w:rsidRPr="00D2078E" w:rsidRDefault="00583D61" w:rsidP="00583D61">
            <w:pPr>
              <w:widowControl w:val="0"/>
              <w:jc w:val="center"/>
              <w:rPr>
                <w:rFonts w:ascii="GHEA Grapalat" w:hAnsi="GHEA Grapalat"/>
                <w:sz w:val="14"/>
                <w:szCs w:val="14"/>
              </w:rPr>
            </w:pPr>
            <w:r w:rsidRPr="00D2078E">
              <w:rPr>
                <w:rFonts w:ascii="GHEA Grapalat" w:hAnsi="GHEA Grapalat"/>
                <w:sz w:val="14"/>
                <w:szCs w:val="14"/>
              </w:rPr>
              <w:t>Ք. Երևան, Բաղրամյան 51/2</w:t>
            </w:r>
          </w:p>
        </w:tc>
        <w:tc>
          <w:tcPr>
            <w:tcW w:w="1158" w:type="dxa"/>
            <w:vAlign w:val="center"/>
          </w:tcPr>
          <w:p w14:paraId="633C5894" w14:textId="0A41862A" w:rsidR="00583D61" w:rsidRPr="00635E3E" w:rsidRDefault="00583D61" w:rsidP="00583D61">
            <w:pPr>
              <w:widowControl w:val="0"/>
              <w:jc w:val="center"/>
              <w:rPr>
                <w:rFonts w:ascii="GHEA Grapalat" w:hAnsi="GHEA Grapalat"/>
                <w:sz w:val="16"/>
                <w:szCs w:val="16"/>
                <w:lang w:val="hy-AM"/>
              </w:rPr>
            </w:pPr>
            <w:r>
              <w:rPr>
                <w:rFonts w:ascii="GHEA Grapalat" w:hAnsi="GHEA Grapalat"/>
                <w:sz w:val="16"/>
                <w:szCs w:val="16"/>
              </w:rPr>
              <w:t>5</w:t>
            </w:r>
          </w:p>
        </w:tc>
        <w:tc>
          <w:tcPr>
            <w:tcW w:w="947" w:type="dxa"/>
            <w:vAlign w:val="center"/>
          </w:tcPr>
          <w:p w14:paraId="62963FB4" w14:textId="77777777" w:rsidR="00583D61" w:rsidRPr="00D2078E" w:rsidRDefault="00583D61" w:rsidP="00583D61">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1D1F1D47"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48BF2484" w14:textId="77777777" w:rsidTr="00AA6860">
        <w:trPr>
          <w:trHeight w:val="246"/>
          <w:jc w:val="center"/>
        </w:trPr>
        <w:tc>
          <w:tcPr>
            <w:tcW w:w="1242" w:type="dxa"/>
            <w:vAlign w:val="center"/>
          </w:tcPr>
          <w:p w14:paraId="5B380012" w14:textId="7154DA57" w:rsidR="00583D61" w:rsidRPr="00583D61" w:rsidRDefault="00583D61" w:rsidP="00583D61">
            <w:pPr>
              <w:widowControl w:val="0"/>
              <w:jc w:val="center"/>
              <w:rPr>
                <w:rFonts w:ascii="GHEA Grapalat" w:hAnsi="GHEA Grapalat"/>
                <w:sz w:val="16"/>
                <w:szCs w:val="16"/>
                <w:lang w:val="en-US"/>
              </w:rPr>
            </w:pPr>
            <w:r>
              <w:rPr>
                <w:rFonts w:ascii="GHEA Grapalat" w:hAnsi="GHEA Grapalat"/>
                <w:sz w:val="16"/>
                <w:szCs w:val="16"/>
                <w:lang w:val="en-US"/>
              </w:rPr>
              <w:t>47</w:t>
            </w:r>
          </w:p>
        </w:tc>
        <w:tc>
          <w:tcPr>
            <w:tcW w:w="1208" w:type="dxa"/>
            <w:vAlign w:val="center"/>
          </w:tcPr>
          <w:p w14:paraId="0E678BB5" w14:textId="4F19C185" w:rsidR="00583D61" w:rsidRPr="008051BA" w:rsidRDefault="00583D61" w:rsidP="00583D61">
            <w:pPr>
              <w:jc w:val="center"/>
              <w:rPr>
                <w:rFonts w:ascii="GHEA Grapalat" w:hAnsi="GHEA Grapalat" w:cs="Calibri"/>
                <w:color w:val="000000"/>
                <w:sz w:val="16"/>
                <w:szCs w:val="16"/>
              </w:rPr>
            </w:pPr>
            <w:r w:rsidRPr="008051BA">
              <w:rPr>
                <w:rFonts w:ascii="GHEA Grapalat" w:hAnsi="GHEA Grapalat" w:cs="Calibri"/>
                <w:color w:val="000000"/>
                <w:sz w:val="16"/>
                <w:szCs w:val="16"/>
              </w:rPr>
              <w:t>33691162/5</w:t>
            </w:r>
          </w:p>
        </w:tc>
        <w:tc>
          <w:tcPr>
            <w:tcW w:w="1418" w:type="dxa"/>
            <w:vAlign w:val="center"/>
          </w:tcPr>
          <w:p w14:paraId="67E8AD9F"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 xml:space="preserve">Набор реагентов для определения </w:t>
            </w:r>
            <w:r w:rsidRPr="005B7252">
              <w:rPr>
                <w:rFonts w:ascii="GHEA Grapalat" w:hAnsi="GHEA Grapalat" w:cs="Calibri"/>
                <w:color w:val="000000"/>
                <w:sz w:val="16"/>
                <w:szCs w:val="16"/>
              </w:rPr>
              <w:lastRenderedPageBreak/>
              <w:t>уровня пролактина</w:t>
            </w:r>
          </w:p>
          <w:p w14:paraId="35675813" w14:textId="77777777" w:rsidR="00583D61" w:rsidRPr="005B7252" w:rsidRDefault="00583D61" w:rsidP="00583D61">
            <w:pPr>
              <w:pStyle w:val="HTMLPreformatted"/>
              <w:shd w:val="clear" w:color="auto" w:fill="F8F9FA"/>
              <w:rPr>
                <w:rFonts w:ascii="GHEA Grapalat" w:hAnsi="GHEA Grapalat" w:cs="Calibri"/>
                <w:color w:val="000000"/>
                <w:sz w:val="16"/>
                <w:szCs w:val="16"/>
              </w:rPr>
            </w:pPr>
          </w:p>
        </w:tc>
        <w:tc>
          <w:tcPr>
            <w:tcW w:w="1134" w:type="dxa"/>
            <w:vAlign w:val="center"/>
          </w:tcPr>
          <w:p w14:paraId="58AAA904"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2622EFAC" w14:textId="77777777" w:rsidR="00583D61" w:rsidRPr="008051BA" w:rsidRDefault="00583D61" w:rsidP="00583D61">
            <w:pPr>
              <w:widowControl w:val="0"/>
              <w:jc w:val="center"/>
              <w:rPr>
                <w:rFonts w:ascii="Arial" w:hAnsi="Arial" w:cs="Arial"/>
                <w:color w:val="000000"/>
                <w:sz w:val="16"/>
                <w:szCs w:val="16"/>
                <w:lang w:val="hy-AM"/>
              </w:rPr>
            </w:pPr>
          </w:p>
        </w:tc>
        <w:tc>
          <w:tcPr>
            <w:tcW w:w="1085" w:type="dxa"/>
            <w:vAlign w:val="center"/>
          </w:tcPr>
          <w:p w14:paraId="10CD04DF"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p w14:paraId="25515E92" w14:textId="656C8F94"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3DA5CCA6" w14:textId="77777777" w:rsidR="00583D61" w:rsidRPr="00635E3E" w:rsidRDefault="00583D61" w:rsidP="00583D61">
            <w:pPr>
              <w:widowControl w:val="0"/>
              <w:jc w:val="center"/>
              <w:rPr>
                <w:rFonts w:ascii="GHEA Grapalat" w:hAnsi="GHEA Grapalat"/>
                <w:sz w:val="16"/>
                <w:szCs w:val="16"/>
              </w:rPr>
            </w:pPr>
          </w:p>
        </w:tc>
        <w:tc>
          <w:tcPr>
            <w:tcW w:w="1134" w:type="dxa"/>
            <w:vAlign w:val="center"/>
          </w:tcPr>
          <w:p w14:paraId="1CA8CC55" w14:textId="77777777" w:rsidR="00583D61" w:rsidRDefault="00583D61" w:rsidP="00583D61">
            <w:pPr>
              <w:widowControl w:val="0"/>
              <w:jc w:val="center"/>
              <w:rPr>
                <w:rFonts w:ascii="GHEA Grapalat" w:hAnsi="GHEA Grapalat" w:cs="Arial"/>
                <w:sz w:val="16"/>
                <w:szCs w:val="16"/>
              </w:rPr>
            </w:pPr>
          </w:p>
        </w:tc>
        <w:tc>
          <w:tcPr>
            <w:tcW w:w="850" w:type="dxa"/>
            <w:vAlign w:val="center"/>
          </w:tcPr>
          <w:p w14:paraId="12B38C0F" w14:textId="027D5028"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709" w:type="dxa"/>
            <w:vAlign w:val="center"/>
          </w:tcPr>
          <w:p w14:paraId="0D10D140" w14:textId="77777777" w:rsidR="00583D61" w:rsidRPr="00D2078E" w:rsidRDefault="00583D61" w:rsidP="00583D61">
            <w:pPr>
              <w:widowControl w:val="0"/>
              <w:jc w:val="center"/>
              <w:rPr>
                <w:rFonts w:ascii="GHEA Grapalat" w:hAnsi="GHEA Grapalat"/>
                <w:sz w:val="14"/>
                <w:szCs w:val="14"/>
              </w:rPr>
            </w:pPr>
          </w:p>
        </w:tc>
        <w:tc>
          <w:tcPr>
            <w:tcW w:w="1158" w:type="dxa"/>
            <w:vAlign w:val="center"/>
          </w:tcPr>
          <w:p w14:paraId="593847C2" w14:textId="0EC4BD5F"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1</w:t>
            </w:r>
          </w:p>
        </w:tc>
        <w:tc>
          <w:tcPr>
            <w:tcW w:w="947" w:type="dxa"/>
            <w:vAlign w:val="center"/>
          </w:tcPr>
          <w:p w14:paraId="5F25D091" w14:textId="77777777" w:rsidR="00583D61" w:rsidRPr="00D2078E" w:rsidRDefault="00583D61" w:rsidP="00583D61">
            <w:pPr>
              <w:ind w:right="113"/>
              <w:jc w:val="both"/>
              <w:rPr>
                <w:rFonts w:ascii="GHEA Grapalat" w:hAnsi="GHEA Grapalat" w:cs="Sylfaen"/>
                <w:i/>
                <w:sz w:val="14"/>
                <w:szCs w:val="14"/>
                <w:lang w:val="pt-BR"/>
              </w:rPr>
            </w:pPr>
          </w:p>
        </w:tc>
      </w:tr>
      <w:tr w:rsidR="00583D61" w:rsidRPr="00852EA6" w14:paraId="5B1F22B6" w14:textId="77777777" w:rsidTr="00AA6860">
        <w:trPr>
          <w:trHeight w:val="246"/>
          <w:jc w:val="center"/>
        </w:trPr>
        <w:tc>
          <w:tcPr>
            <w:tcW w:w="1242" w:type="dxa"/>
            <w:vAlign w:val="center"/>
          </w:tcPr>
          <w:p w14:paraId="282BD3D8" w14:textId="12FEFA32" w:rsidR="00583D61" w:rsidRPr="00583D61" w:rsidRDefault="00583D61" w:rsidP="00583D61">
            <w:pPr>
              <w:widowControl w:val="0"/>
              <w:jc w:val="center"/>
              <w:rPr>
                <w:rFonts w:ascii="GHEA Grapalat" w:hAnsi="GHEA Grapalat"/>
                <w:sz w:val="16"/>
                <w:szCs w:val="16"/>
                <w:lang w:val="en-US"/>
              </w:rPr>
            </w:pPr>
            <w:r>
              <w:rPr>
                <w:rFonts w:ascii="GHEA Grapalat" w:hAnsi="GHEA Grapalat"/>
                <w:sz w:val="16"/>
                <w:szCs w:val="16"/>
                <w:lang w:val="en-US"/>
              </w:rPr>
              <w:t>48</w:t>
            </w:r>
          </w:p>
        </w:tc>
        <w:tc>
          <w:tcPr>
            <w:tcW w:w="1208" w:type="dxa"/>
            <w:vAlign w:val="center"/>
          </w:tcPr>
          <w:p w14:paraId="346AD39F" w14:textId="2A21DC04" w:rsidR="00583D61" w:rsidRPr="008051BA" w:rsidRDefault="00583D61" w:rsidP="00583D61">
            <w:pPr>
              <w:jc w:val="center"/>
              <w:rPr>
                <w:rFonts w:ascii="GHEA Grapalat" w:hAnsi="GHEA Grapalat" w:cs="Calibri"/>
                <w:color w:val="000000"/>
                <w:sz w:val="16"/>
                <w:szCs w:val="16"/>
              </w:rPr>
            </w:pPr>
            <w:r w:rsidRPr="008051BA">
              <w:rPr>
                <w:rFonts w:ascii="GHEA Grapalat" w:hAnsi="GHEA Grapalat" w:cs="Calibri"/>
                <w:color w:val="000000"/>
                <w:sz w:val="16"/>
                <w:szCs w:val="16"/>
              </w:rPr>
              <w:t>33691162/4</w:t>
            </w:r>
          </w:p>
        </w:tc>
        <w:tc>
          <w:tcPr>
            <w:tcW w:w="1418" w:type="dxa"/>
            <w:vAlign w:val="center"/>
          </w:tcPr>
          <w:p w14:paraId="5483880B" w14:textId="77777777" w:rsidR="00583D61" w:rsidRPr="005B7252" w:rsidRDefault="00583D61" w:rsidP="00583D61">
            <w:pPr>
              <w:pStyle w:val="HTMLPreformatted"/>
              <w:shd w:val="clear" w:color="auto" w:fill="F8F9FA"/>
              <w:rPr>
                <w:rFonts w:ascii="GHEA Grapalat" w:hAnsi="GHEA Grapalat" w:cs="Calibri"/>
                <w:color w:val="000000"/>
                <w:sz w:val="16"/>
                <w:szCs w:val="16"/>
              </w:rPr>
            </w:pPr>
            <w:r w:rsidRPr="005B7252">
              <w:rPr>
                <w:rFonts w:ascii="GHEA Grapalat" w:hAnsi="GHEA Grapalat" w:cs="Calibri"/>
                <w:color w:val="000000"/>
                <w:sz w:val="16"/>
                <w:szCs w:val="16"/>
              </w:rPr>
              <w:t>Набор для определения антител к тиреоглобулину (TGAB)</w:t>
            </w:r>
          </w:p>
          <w:p w14:paraId="01453F8D" w14:textId="77777777" w:rsidR="00583D61" w:rsidRPr="005B7252" w:rsidRDefault="00583D61" w:rsidP="00583D61">
            <w:pPr>
              <w:pStyle w:val="HTMLPreformatted"/>
              <w:shd w:val="clear" w:color="auto" w:fill="F8F9FA"/>
              <w:rPr>
                <w:rFonts w:ascii="GHEA Grapalat" w:hAnsi="GHEA Grapalat" w:cs="Calibri"/>
                <w:color w:val="000000"/>
                <w:sz w:val="16"/>
                <w:szCs w:val="16"/>
              </w:rPr>
            </w:pPr>
          </w:p>
        </w:tc>
        <w:tc>
          <w:tcPr>
            <w:tcW w:w="1134" w:type="dxa"/>
            <w:vAlign w:val="center"/>
          </w:tcPr>
          <w:p w14:paraId="58A3ADF5" w14:textId="77777777" w:rsidR="00583D61" w:rsidRPr="00364E5B" w:rsidRDefault="00583D61" w:rsidP="00583D61">
            <w:pPr>
              <w:widowControl w:val="0"/>
              <w:jc w:val="center"/>
              <w:rPr>
                <w:rFonts w:ascii="GHEA Grapalat" w:hAnsi="GHEA Grapalat"/>
                <w:sz w:val="16"/>
                <w:szCs w:val="16"/>
              </w:rPr>
            </w:pPr>
          </w:p>
        </w:tc>
        <w:tc>
          <w:tcPr>
            <w:tcW w:w="3906" w:type="dxa"/>
            <w:vAlign w:val="center"/>
          </w:tcPr>
          <w:p w14:paraId="1A557084" w14:textId="77777777" w:rsidR="00583D61" w:rsidRPr="008051BA" w:rsidRDefault="00583D61" w:rsidP="00583D61">
            <w:pPr>
              <w:widowControl w:val="0"/>
              <w:jc w:val="center"/>
              <w:rPr>
                <w:rFonts w:ascii="Arial" w:hAnsi="Arial" w:cs="Arial"/>
                <w:color w:val="000000"/>
                <w:sz w:val="16"/>
                <w:szCs w:val="16"/>
                <w:lang w:val="hy-AM"/>
              </w:rPr>
            </w:pPr>
          </w:p>
        </w:tc>
        <w:tc>
          <w:tcPr>
            <w:tcW w:w="1085" w:type="dxa"/>
            <w:vAlign w:val="center"/>
          </w:tcPr>
          <w:p w14:paraId="7D7E63B4" w14:textId="77777777" w:rsidR="00583D61" w:rsidRPr="00583D61" w:rsidRDefault="00583D61" w:rsidP="00583D61">
            <w:pPr>
              <w:pStyle w:val="HTMLPreformatted"/>
              <w:shd w:val="clear" w:color="auto" w:fill="F8F9FA"/>
              <w:rPr>
                <w:rFonts w:ascii="GHEA Grapalat" w:hAnsi="GHEA Grapalat" w:cs="Calibri"/>
                <w:color w:val="000000"/>
                <w:sz w:val="16"/>
                <w:szCs w:val="16"/>
              </w:rPr>
            </w:pPr>
            <w:r w:rsidRPr="00583D61">
              <w:rPr>
                <w:rFonts w:ascii="GHEA Grapalat" w:hAnsi="GHEA Grapalat" w:cs="Calibri"/>
                <w:color w:val="000000"/>
                <w:sz w:val="16"/>
                <w:szCs w:val="16"/>
              </w:rPr>
              <w:t>коробка</w:t>
            </w:r>
          </w:p>
          <w:p w14:paraId="5ACA3518" w14:textId="106E9608" w:rsidR="00583D61" w:rsidRPr="00635E3E" w:rsidRDefault="00583D61" w:rsidP="00583D61">
            <w:pPr>
              <w:widowControl w:val="0"/>
              <w:jc w:val="center"/>
              <w:rPr>
                <w:rFonts w:ascii="GHEA Grapalat" w:hAnsi="GHEA Grapalat" w:cs="Calibri"/>
                <w:color w:val="000000"/>
                <w:sz w:val="16"/>
                <w:szCs w:val="16"/>
                <w:lang w:eastAsia="zh-TW" w:bidi="ar-SA"/>
              </w:rPr>
            </w:pPr>
          </w:p>
        </w:tc>
        <w:tc>
          <w:tcPr>
            <w:tcW w:w="1559" w:type="dxa"/>
            <w:vAlign w:val="center"/>
          </w:tcPr>
          <w:p w14:paraId="1A63BBF4" w14:textId="77777777" w:rsidR="00583D61" w:rsidRPr="00635E3E" w:rsidRDefault="00583D61" w:rsidP="00583D61">
            <w:pPr>
              <w:widowControl w:val="0"/>
              <w:jc w:val="center"/>
              <w:rPr>
                <w:rFonts w:ascii="GHEA Grapalat" w:hAnsi="GHEA Grapalat"/>
                <w:sz w:val="16"/>
                <w:szCs w:val="16"/>
              </w:rPr>
            </w:pPr>
          </w:p>
        </w:tc>
        <w:tc>
          <w:tcPr>
            <w:tcW w:w="1134" w:type="dxa"/>
            <w:vAlign w:val="center"/>
          </w:tcPr>
          <w:p w14:paraId="7F2E3822" w14:textId="77777777" w:rsidR="00583D61" w:rsidRDefault="00583D61" w:rsidP="00583D61">
            <w:pPr>
              <w:widowControl w:val="0"/>
              <w:jc w:val="center"/>
              <w:rPr>
                <w:rFonts w:ascii="GHEA Grapalat" w:hAnsi="GHEA Grapalat" w:cs="Arial"/>
                <w:sz w:val="16"/>
                <w:szCs w:val="16"/>
              </w:rPr>
            </w:pPr>
          </w:p>
        </w:tc>
        <w:tc>
          <w:tcPr>
            <w:tcW w:w="850" w:type="dxa"/>
            <w:vAlign w:val="center"/>
          </w:tcPr>
          <w:p w14:paraId="2B2C6EE8" w14:textId="5E394999"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709" w:type="dxa"/>
            <w:vAlign w:val="center"/>
          </w:tcPr>
          <w:p w14:paraId="62A78C2D" w14:textId="77777777" w:rsidR="00583D61" w:rsidRPr="00D2078E" w:rsidRDefault="00583D61" w:rsidP="00583D61">
            <w:pPr>
              <w:widowControl w:val="0"/>
              <w:jc w:val="center"/>
              <w:rPr>
                <w:rFonts w:ascii="GHEA Grapalat" w:hAnsi="GHEA Grapalat"/>
                <w:sz w:val="14"/>
                <w:szCs w:val="14"/>
              </w:rPr>
            </w:pPr>
          </w:p>
        </w:tc>
        <w:tc>
          <w:tcPr>
            <w:tcW w:w="1158" w:type="dxa"/>
            <w:vAlign w:val="center"/>
          </w:tcPr>
          <w:p w14:paraId="50B988A4" w14:textId="2CA19D43" w:rsidR="00583D61" w:rsidRPr="00635E3E" w:rsidRDefault="00583D61" w:rsidP="00583D61">
            <w:pPr>
              <w:widowControl w:val="0"/>
              <w:jc w:val="center"/>
              <w:rPr>
                <w:rFonts w:ascii="GHEA Grapalat" w:hAnsi="GHEA Grapalat"/>
                <w:sz w:val="16"/>
                <w:szCs w:val="16"/>
                <w:lang w:val="hy-AM"/>
              </w:rPr>
            </w:pPr>
            <w:r w:rsidRPr="00635E3E">
              <w:rPr>
                <w:rFonts w:ascii="GHEA Grapalat" w:hAnsi="GHEA Grapalat"/>
                <w:sz w:val="16"/>
                <w:szCs w:val="16"/>
                <w:lang w:val="hy-AM"/>
              </w:rPr>
              <w:t>2</w:t>
            </w:r>
          </w:p>
        </w:tc>
        <w:tc>
          <w:tcPr>
            <w:tcW w:w="947" w:type="dxa"/>
            <w:vAlign w:val="center"/>
          </w:tcPr>
          <w:p w14:paraId="78BBE3CD" w14:textId="77777777" w:rsidR="00583D61" w:rsidRPr="00D2078E" w:rsidRDefault="00583D61" w:rsidP="00583D61">
            <w:pPr>
              <w:ind w:right="113"/>
              <w:jc w:val="both"/>
              <w:rPr>
                <w:rFonts w:ascii="GHEA Grapalat" w:hAnsi="GHEA Grapalat" w:cs="Sylfaen"/>
                <w:i/>
                <w:sz w:val="14"/>
                <w:szCs w:val="14"/>
                <w:lang w:val="pt-BR"/>
              </w:rPr>
            </w:pPr>
          </w:p>
        </w:tc>
      </w:tr>
    </w:tbl>
    <w:p w14:paraId="62A12E7A" w14:textId="77777777" w:rsidR="00F954E8" w:rsidRPr="00344DFB"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9C1E8C2" w14:textId="77777777" w:rsidTr="00E22E51">
        <w:trPr>
          <w:jc w:val="center"/>
        </w:trPr>
        <w:tc>
          <w:tcPr>
            <w:tcW w:w="4536" w:type="dxa"/>
          </w:tcPr>
          <w:p w14:paraId="5C80F66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7ABA5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14AA5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7CB0E5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3F1283E" w14:textId="77777777" w:rsidR="00071D1C" w:rsidRPr="00B138F3" w:rsidRDefault="00071D1C" w:rsidP="00B46D58">
            <w:pPr>
              <w:widowControl w:val="0"/>
              <w:jc w:val="center"/>
              <w:rPr>
                <w:rFonts w:ascii="GHEA Grapalat" w:hAnsi="GHEA Grapalat"/>
              </w:rPr>
            </w:pPr>
          </w:p>
        </w:tc>
        <w:tc>
          <w:tcPr>
            <w:tcW w:w="4343" w:type="dxa"/>
          </w:tcPr>
          <w:p w14:paraId="35A1C52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15B2A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7374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150F48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39BA3B4" w14:textId="20C2914F" w:rsidR="00071D1C" w:rsidRPr="00B138F3" w:rsidRDefault="00D37BA6" w:rsidP="00D37BA6">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14:paraId="44E3FD1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97241B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50C15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6172945" w14:textId="77777777" w:rsidTr="007A2020">
        <w:trPr>
          <w:tblCellSpacing w:w="7" w:type="dxa"/>
          <w:jc w:val="center"/>
        </w:trPr>
        <w:tc>
          <w:tcPr>
            <w:tcW w:w="0" w:type="auto"/>
            <w:vAlign w:val="center"/>
          </w:tcPr>
          <w:p w14:paraId="4815B36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390EC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9BBD8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6783D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DD7B2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6E56A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A3C149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EEFF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D873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EE5239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79445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E386F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1972E55" w14:textId="77777777" w:rsidR="0038400D" w:rsidRPr="00B138F3" w:rsidRDefault="0038400D" w:rsidP="00B46D58">
      <w:pPr>
        <w:widowControl w:val="0"/>
        <w:spacing w:after="160"/>
        <w:ind w:firstLine="375"/>
        <w:rPr>
          <w:rFonts w:ascii="GHEA Grapalat" w:hAnsi="GHEA Grapalat"/>
          <w:iCs/>
        </w:rPr>
      </w:pPr>
    </w:p>
    <w:p w14:paraId="2FD94CC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E63E06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8A40B3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84FCB6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3AD0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555E4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D0DC65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47FED6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C429F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A998322" w14:textId="77777777" w:rsidTr="00AB4EAB">
        <w:trPr>
          <w:jc w:val="center"/>
        </w:trPr>
        <w:tc>
          <w:tcPr>
            <w:tcW w:w="442" w:type="dxa"/>
            <w:vMerge w:val="restart"/>
            <w:shd w:val="clear" w:color="auto" w:fill="auto"/>
            <w:vAlign w:val="center"/>
          </w:tcPr>
          <w:p w14:paraId="0289D7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D09C36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47096D5" w14:textId="77777777" w:rsidTr="00AB4EAB">
        <w:trPr>
          <w:jc w:val="center"/>
        </w:trPr>
        <w:tc>
          <w:tcPr>
            <w:tcW w:w="442" w:type="dxa"/>
            <w:vMerge/>
            <w:shd w:val="clear" w:color="auto" w:fill="auto"/>
          </w:tcPr>
          <w:p w14:paraId="6E489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2928E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B66B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EF8CE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A06F2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A4BB5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5B2B90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784052" w14:textId="77777777" w:rsidTr="00AB4EAB">
        <w:trPr>
          <w:trHeight w:val="1105"/>
          <w:jc w:val="center"/>
        </w:trPr>
        <w:tc>
          <w:tcPr>
            <w:tcW w:w="442" w:type="dxa"/>
            <w:vMerge/>
            <w:tcBorders>
              <w:bottom w:val="single" w:sz="4" w:space="0" w:color="auto"/>
            </w:tcBorders>
            <w:shd w:val="clear" w:color="auto" w:fill="auto"/>
          </w:tcPr>
          <w:p w14:paraId="7E5755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766AE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9371D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27FDC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E28D1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EAED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5A50D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0A94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8DF31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45DD123" w14:textId="77777777" w:rsidTr="00AB4EAB">
        <w:trPr>
          <w:jc w:val="center"/>
        </w:trPr>
        <w:tc>
          <w:tcPr>
            <w:tcW w:w="442" w:type="dxa"/>
            <w:shd w:val="clear" w:color="auto" w:fill="auto"/>
            <w:vAlign w:val="center"/>
          </w:tcPr>
          <w:p w14:paraId="314871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2B31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B2081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914AA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DBB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F489A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F6ED8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A809B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2EC75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6100963" w14:textId="77777777" w:rsidTr="00AB4EAB">
        <w:trPr>
          <w:jc w:val="center"/>
        </w:trPr>
        <w:tc>
          <w:tcPr>
            <w:tcW w:w="442" w:type="dxa"/>
            <w:shd w:val="clear" w:color="auto" w:fill="auto"/>
          </w:tcPr>
          <w:p w14:paraId="3E2CF9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E665F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6453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BD836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A8D8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885C7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4B99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25D59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42C1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04519F7" w14:textId="77777777" w:rsidR="0038400D" w:rsidRPr="00B138F3" w:rsidRDefault="0038400D" w:rsidP="00B46D58">
      <w:pPr>
        <w:widowControl w:val="0"/>
        <w:spacing w:after="160"/>
        <w:ind w:firstLine="375"/>
        <w:jc w:val="both"/>
        <w:rPr>
          <w:rFonts w:ascii="GHEA Grapalat" w:hAnsi="GHEA Grapalat" w:cs="Arial"/>
          <w:iCs/>
          <w:lang w:val="en-US"/>
        </w:rPr>
      </w:pPr>
    </w:p>
    <w:p w14:paraId="5602147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D6E24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FC058AE" w14:textId="77777777" w:rsidTr="007A2020">
        <w:trPr>
          <w:trHeight w:val="266"/>
          <w:tblCellSpacing w:w="7" w:type="dxa"/>
          <w:jc w:val="center"/>
        </w:trPr>
        <w:tc>
          <w:tcPr>
            <w:tcW w:w="0" w:type="auto"/>
            <w:vAlign w:val="center"/>
          </w:tcPr>
          <w:p w14:paraId="56B2C2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CCA4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0F37CDB" w14:textId="77777777" w:rsidTr="007A2020">
        <w:trPr>
          <w:trHeight w:val="473"/>
          <w:tblCellSpacing w:w="7" w:type="dxa"/>
          <w:jc w:val="center"/>
        </w:trPr>
        <w:tc>
          <w:tcPr>
            <w:tcW w:w="0" w:type="auto"/>
            <w:vAlign w:val="center"/>
          </w:tcPr>
          <w:p w14:paraId="3116DFE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5979E5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4A172A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B73ED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996B55F" w14:textId="77777777" w:rsidTr="007A2020">
        <w:trPr>
          <w:trHeight w:val="503"/>
          <w:tblCellSpacing w:w="7" w:type="dxa"/>
          <w:jc w:val="center"/>
        </w:trPr>
        <w:tc>
          <w:tcPr>
            <w:tcW w:w="0" w:type="auto"/>
            <w:vAlign w:val="center"/>
          </w:tcPr>
          <w:p w14:paraId="180985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0532BD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1C66A4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3E815B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2E5DD0" w14:textId="77777777" w:rsidTr="007A2020">
        <w:trPr>
          <w:trHeight w:val="281"/>
          <w:tblCellSpacing w:w="7" w:type="dxa"/>
          <w:jc w:val="center"/>
        </w:trPr>
        <w:tc>
          <w:tcPr>
            <w:tcW w:w="0" w:type="auto"/>
            <w:vAlign w:val="center"/>
          </w:tcPr>
          <w:p w14:paraId="65B8E2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0E2359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AD1AF61" w14:textId="77777777" w:rsidR="00196F14" w:rsidRPr="00B138F3" w:rsidRDefault="00196F14" w:rsidP="00B46D58">
      <w:pPr>
        <w:widowControl w:val="0"/>
        <w:spacing w:after="160"/>
        <w:jc w:val="right"/>
        <w:rPr>
          <w:rFonts w:ascii="GHEA Grapalat" w:hAnsi="GHEA Grapalat" w:cs="Sylfaen"/>
          <w:b/>
        </w:rPr>
      </w:pPr>
    </w:p>
    <w:p w14:paraId="0942182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A48D4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ECC5D6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127B08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AACE84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583B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1E69E8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5D9B4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D1AF00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D75F77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A40E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DCBAA7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57A32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19BAD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A2FC86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20ECF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E83A8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27D6E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6B70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BB1A2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C1C90E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19B1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C2C8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81015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5667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F361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FB2A8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9C82E4" w14:textId="77777777" w:rsidR="00071D1C" w:rsidRPr="00B138F3" w:rsidRDefault="00071D1C" w:rsidP="00B46D58">
            <w:pPr>
              <w:widowControl w:val="0"/>
              <w:spacing w:after="120"/>
              <w:jc w:val="center"/>
              <w:rPr>
                <w:rFonts w:ascii="GHEA Grapalat" w:hAnsi="GHEA Grapalat" w:cs="Sylfaen"/>
                <w:sz w:val="20"/>
                <w:szCs w:val="20"/>
              </w:rPr>
            </w:pPr>
          </w:p>
        </w:tc>
      </w:tr>
    </w:tbl>
    <w:p w14:paraId="4BDED0A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DF8A9A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908073" w14:textId="77777777" w:rsidR="00B138F3" w:rsidRDefault="00B138F3" w:rsidP="00B138F3">
      <w:pPr>
        <w:rPr>
          <w:rFonts w:ascii="GHEA Grapalat" w:hAnsi="GHEA Grapalat"/>
        </w:rPr>
      </w:pPr>
      <w:r>
        <w:rPr>
          <w:rFonts w:ascii="GHEA Grapalat" w:hAnsi="GHEA Grapalat"/>
        </w:rPr>
        <w:t xml:space="preserve">                                                       </w:t>
      </w:r>
    </w:p>
    <w:p w14:paraId="4D9C720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5CF3D8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3AD6A7F" w14:textId="77777777" w:rsidTr="007072C5">
        <w:tc>
          <w:tcPr>
            <w:tcW w:w="4450" w:type="dxa"/>
          </w:tcPr>
          <w:p w14:paraId="7A7731D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C0C75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DB3B9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89E53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4AC5869" w14:textId="77777777" w:rsidTr="00E22E51">
        <w:trPr>
          <w:tblCellSpacing w:w="7" w:type="dxa"/>
          <w:jc w:val="center"/>
        </w:trPr>
        <w:tc>
          <w:tcPr>
            <w:tcW w:w="0" w:type="auto"/>
            <w:vAlign w:val="center"/>
          </w:tcPr>
          <w:p w14:paraId="642AAB1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F2A23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450FE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A803CE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0AF3E79" w14:textId="77777777" w:rsidTr="00E22E51">
        <w:trPr>
          <w:tblCellSpacing w:w="7" w:type="dxa"/>
          <w:jc w:val="center"/>
        </w:trPr>
        <w:tc>
          <w:tcPr>
            <w:tcW w:w="0" w:type="auto"/>
            <w:vAlign w:val="center"/>
          </w:tcPr>
          <w:p w14:paraId="62C871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B1BF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41111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DD934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DFCA10B" w14:textId="77777777" w:rsidR="00071D1C" w:rsidRDefault="00071D1C" w:rsidP="00B46D58">
      <w:pPr>
        <w:widowControl w:val="0"/>
        <w:spacing w:after="160"/>
        <w:ind w:left="-142" w:firstLine="142"/>
        <w:jc w:val="center"/>
        <w:rPr>
          <w:rFonts w:ascii="GHEA Grapalat" w:hAnsi="GHEA Grapalat" w:cs="Sylfaen"/>
          <w:b/>
        </w:rPr>
      </w:pPr>
    </w:p>
    <w:p w14:paraId="2FBAEADB"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30D08E74"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BF5C923" w14:textId="77777777" w:rsidR="00AA0F9A" w:rsidRPr="00BA20A0" w:rsidRDefault="00AA0F9A" w:rsidP="00AA0F9A">
      <w:pPr>
        <w:jc w:val="center"/>
        <w:rPr>
          <w:rFonts w:ascii="GHEA Grapalat" w:hAnsi="GHEA Grapalat" w:cs="GHEA Grapalat"/>
        </w:rPr>
      </w:pPr>
    </w:p>
    <w:p w14:paraId="2F322B1E"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2ACEADA" w14:textId="77777777" w:rsidR="00AA0F9A" w:rsidRPr="00BA20A0" w:rsidRDefault="00AA0F9A" w:rsidP="00AA0F9A">
      <w:pPr>
        <w:jc w:val="center"/>
        <w:rPr>
          <w:rFonts w:ascii="GHEA Grapalat" w:hAnsi="GHEA Grapalat" w:cs="GHEA Grapalat"/>
          <w:lang w:val="hy-AM"/>
        </w:rPr>
      </w:pPr>
    </w:p>
    <w:p w14:paraId="2EBA7594"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23D7413"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4A9AD76A" w14:textId="77777777" w:rsidR="00AA0F9A" w:rsidRPr="00BA20A0" w:rsidRDefault="00AA0F9A" w:rsidP="00AA0F9A">
      <w:pPr>
        <w:rPr>
          <w:rFonts w:ascii="GHEA Grapalat" w:hAnsi="GHEA Grapalat"/>
          <w:vertAlign w:val="superscript"/>
          <w:lang w:val="es-ES"/>
        </w:rPr>
      </w:pPr>
    </w:p>
    <w:p w14:paraId="3146E78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082D271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740AF2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78BA424"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324A50F"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FDD2232" w14:textId="77777777" w:rsidR="00AA0F9A" w:rsidRPr="00BA20A0" w:rsidRDefault="00AA0F9A" w:rsidP="00AA0F9A">
      <w:pPr>
        <w:rPr>
          <w:rFonts w:ascii="GHEA Grapalat" w:hAnsi="GHEA Grapalat" w:cs="Sylfaen"/>
          <w:sz w:val="20"/>
          <w:szCs w:val="20"/>
          <w:lang w:val="es-ES"/>
        </w:rPr>
      </w:pPr>
    </w:p>
    <w:p w14:paraId="3175814D"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3EE361A" w14:textId="77777777" w:rsidR="00AA0F9A" w:rsidRPr="00BA20A0" w:rsidRDefault="00AA0F9A" w:rsidP="00AA0F9A">
      <w:pPr>
        <w:jc w:val="center"/>
        <w:rPr>
          <w:rFonts w:ascii="GHEA Grapalat" w:hAnsi="GHEA Grapalat" w:cs="GHEA Grapalat"/>
          <w:lang w:val="es-ES"/>
        </w:rPr>
      </w:pPr>
    </w:p>
    <w:p w14:paraId="649E2FBA" w14:textId="77777777" w:rsidR="00AA0F9A" w:rsidRPr="00BA20A0" w:rsidRDefault="00AA0F9A" w:rsidP="00AA0F9A">
      <w:pPr>
        <w:jc w:val="center"/>
        <w:rPr>
          <w:rFonts w:ascii="GHEA Grapalat" w:hAnsi="GHEA Grapalat" w:cs="Sylfaen"/>
          <w:b/>
          <w:lang w:val="es-ES"/>
        </w:rPr>
      </w:pPr>
    </w:p>
    <w:p w14:paraId="2399D9D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04632AA"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0129AC0"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64C755F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E390679"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CBA2419" w14:textId="77777777" w:rsidR="00AA0F9A" w:rsidRPr="00BA20A0" w:rsidRDefault="00AA0F9A" w:rsidP="00AA0F9A">
      <w:pPr>
        <w:jc w:val="center"/>
        <w:rPr>
          <w:rFonts w:ascii="GHEA Grapalat" w:hAnsi="GHEA Grapalat" w:cs="Sylfaen"/>
          <w:sz w:val="16"/>
          <w:szCs w:val="16"/>
          <w:lang w:val="es-ES"/>
        </w:rPr>
      </w:pPr>
    </w:p>
    <w:p w14:paraId="0C07D29D"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3278A82" w14:textId="77777777" w:rsidR="00AA0F9A" w:rsidRPr="00C60645" w:rsidRDefault="00AA0F9A" w:rsidP="00AA0F9A">
      <w:pPr>
        <w:jc w:val="center"/>
        <w:rPr>
          <w:ins w:id="21" w:author="Inesa Kocharyan" w:date="2025-02-19T10:39:00Z"/>
          <w:rFonts w:ascii="GHEA Grapalat" w:hAnsi="GHEA Grapalat" w:cs="Sylfaen"/>
          <w:b/>
          <w:lang w:val="es-ES"/>
        </w:rPr>
      </w:pPr>
    </w:p>
    <w:p w14:paraId="3EF95CEA"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7565" w14:textId="77777777" w:rsidR="00B36E23" w:rsidRDefault="00B36E23">
      <w:r>
        <w:separator/>
      </w:r>
    </w:p>
  </w:endnote>
  <w:endnote w:type="continuationSeparator" w:id="0">
    <w:p w14:paraId="6D4672A3" w14:textId="77777777" w:rsidR="00B36E23" w:rsidRDefault="00B3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74CE35" w14:textId="77777777" w:rsidR="00B36E23" w:rsidRPr="00C861E9" w:rsidRDefault="00B36E2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3C1A">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65FB" w14:textId="77777777" w:rsidR="00B36E23" w:rsidRDefault="00B36E23">
      <w:r>
        <w:separator/>
      </w:r>
    </w:p>
  </w:footnote>
  <w:footnote w:type="continuationSeparator" w:id="0">
    <w:p w14:paraId="660B802A" w14:textId="77777777" w:rsidR="00B36E23" w:rsidRDefault="00B36E23">
      <w:r>
        <w:continuationSeparator/>
      </w:r>
    </w:p>
  </w:footnote>
  <w:footnote w:id="1">
    <w:p w14:paraId="6279AF1E" w14:textId="77777777" w:rsidR="00B36E23" w:rsidRPr="00ED3BA4" w:rsidRDefault="00B36E23" w:rsidP="00780D1C">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1400B21" w14:textId="77777777" w:rsidR="00B36E23" w:rsidRPr="008842CE" w:rsidRDefault="00B36E23" w:rsidP="00780D1C">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F0B6103" w14:textId="77777777" w:rsidR="00B36E23" w:rsidRPr="00CD6B60" w:rsidRDefault="00B36E2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956B82" w14:textId="77777777" w:rsidR="00B36E23" w:rsidRPr="00CD6B60" w:rsidRDefault="00B36E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94A35A4" w14:textId="77777777" w:rsidR="00B36E23" w:rsidRPr="00CD6B60" w:rsidRDefault="00B36E2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F89F22" w14:textId="77777777" w:rsidR="00B36E23" w:rsidRPr="00CD6B60" w:rsidRDefault="00B36E2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2FDAAED" w14:textId="77777777" w:rsidR="00B36E23" w:rsidRPr="00CA2B01" w:rsidRDefault="00B36E2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8931C31" w14:textId="77777777" w:rsidR="00B36E23" w:rsidRPr="00CA2B01" w:rsidRDefault="00B36E2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EAD5253" w14:textId="77777777" w:rsidR="00B36E23" w:rsidRPr="00CA2B01" w:rsidRDefault="00B36E2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6A3C21C7" w14:textId="77777777" w:rsidR="00B36E23" w:rsidRPr="005D5092" w:rsidRDefault="00B36E2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FE8B127" w14:textId="77777777" w:rsidR="00B36E23" w:rsidRPr="0034222E" w:rsidDel="00932115" w:rsidRDefault="00B36E23"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CE0E130" w14:textId="77777777" w:rsidR="00B36E23" w:rsidRPr="00D3436F" w:rsidRDefault="00B36E2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2BB4DF" w14:textId="77777777" w:rsidR="00B36E23" w:rsidRPr="000811C1" w:rsidRDefault="00B36E23">
      <w:pPr>
        <w:pStyle w:val="FootnoteText"/>
        <w:rPr>
          <w:rFonts w:asciiTheme="minorHAnsi" w:hAnsiTheme="minorHAnsi"/>
        </w:rPr>
      </w:pPr>
    </w:p>
  </w:footnote>
  <w:footnote w:id="7">
    <w:p w14:paraId="19C69EF6" w14:textId="77777777" w:rsidR="00B36E23" w:rsidRDefault="00B36E23"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3CD15EF" w14:textId="77777777" w:rsidR="00B36E23" w:rsidRDefault="00B36E2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1DCF7879" w14:textId="77777777" w:rsidR="00B36E23" w:rsidRPr="00EE76ED" w:rsidRDefault="00B36E2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3B4D7D2B" w14:textId="77777777" w:rsidR="00B36E23" w:rsidRPr="002C2499" w:rsidRDefault="00B36E23" w:rsidP="00AA4D5E">
      <w:pPr>
        <w:pStyle w:val="FootnoteText"/>
        <w:jc w:val="both"/>
      </w:pPr>
    </w:p>
    <w:p w14:paraId="26C7B1D7" w14:textId="77777777" w:rsidR="00B36E23" w:rsidRPr="000811C1" w:rsidRDefault="00B36E23">
      <w:pPr>
        <w:pStyle w:val="FootnoteText"/>
        <w:rPr>
          <w:rFonts w:asciiTheme="minorHAnsi" w:hAnsiTheme="minorHAnsi"/>
        </w:rPr>
      </w:pPr>
    </w:p>
  </w:footnote>
  <w:footnote w:id="8">
    <w:p w14:paraId="55FE4910" w14:textId="77777777" w:rsidR="00B36E23" w:rsidRPr="00FE2AA4" w:rsidRDefault="00B36E2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1745E15A" w14:textId="77777777" w:rsidR="00B36E23" w:rsidRPr="008842CE" w:rsidRDefault="00B36E2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E2FACE" w14:textId="77777777" w:rsidR="00B36E23" w:rsidRPr="000811C1" w:rsidRDefault="00B36E23">
      <w:pPr>
        <w:pStyle w:val="FootnoteText"/>
        <w:rPr>
          <w:lang w:val="af-ZA"/>
        </w:rPr>
      </w:pPr>
    </w:p>
  </w:footnote>
  <w:footnote w:id="10">
    <w:p w14:paraId="14BCAB1F" w14:textId="77777777" w:rsidR="00B36E23" w:rsidRDefault="00B36E23" w:rsidP="00636142">
      <w:pPr>
        <w:pStyle w:val="FootnoteText"/>
        <w:jc w:val="both"/>
        <w:rPr>
          <w:rFonts w:ascii="GHEA Grapalat" w:hAnsi="GHEA Grapalat"/>
          <w:i/>
          <w:lang w:val="hy-AM"/>
        </w:rPr>
      </w:pPr>
    </w:p>
    <w:p w14:paraId="24FD8886" w14:textId="77777777" w:rsidR="00B36E23" w:rsidRPr="002227A9" w:rsidRDefault="00B36E23"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2D6B425D" w14:textId="77777777" w:rsidR="00B36E23" w:rsidRPr="00636142" w:rsidRDefault="00B36E2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6DDC0C8" w14:textId="77777777" w:rsidR="00B36E23" w:rsidRPr="0092041F" w:rsidRDefault="00B36E2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43967B7" w14:textId="77777777" w:rsidR="00B36E23" w:rsidRPr="0092041F" w:rsidRDefault="00B36E23" w:rsidP="00C67FAB">
      <w:pPr>
        <w:pStyle w:val="FootnoteText"/>
        <w:jc w:val="both"/>
        <w:rPr>
          <w:rFonts w:ascii="GHEA Grapalat" w:hAnsi="GHEA Grapalat"/>
          <w:i/>
        </w:rPr>
      </w:pPr>
    </w:p>
  </w:footnote>
  <w:footnote w:id="11">
    <w:p w14:paraId="294C8DA8" w14:textId="77777777" w:rsidR="00B36E23" w:rsidRPr="004A4643" w:rsidRDefault="00B36E2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78E32604" w14:textId="77777777" w:rsidR="00B36E23" w:rsidRPr="008E4439" w:rsidRDefault="00B36E2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366C4D" w14:textId="77777777" w:rsidR="00B36E23" w:rsidRPr="000811C1" w:rsidRDefault="00B36E23" w:rsidP="0027573B">
      <w:pPr>
        <w:pStyle w:val="FootnoteText"/>
        <w:rPr>
          <w:rFonts w:ascii="Sylfaen" w:hAnsi="Sylfaen"/>
          <w:sz w:val="18"/>
          <w:szCs w:val="18"/>
        </w:rPr>
      </w:pPr>
    </w:p>
  </w:footnote>
  <w:footnote w:id="13">
    <w:p w14:paraId="6BE5A1C2" w14:textId="77777777" w:rsidR="00B36E23" w:rsidRPr="00A31673" w:rsidRDefault="00B36E2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37B7CDF" w14:textId="77777777" w:rsidR="00B36E23" w:rsidRPr="00DE7706" w:rsidRDefault="00B36E2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4B3FFF0" w14:textId="77777777" w:rsidR="00B36E23" w:rsidRPr="008416BA" w:rsidRDefault="00B36E2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86E571B" w14:textId="77777777" w:rsidR="00B36E23" w:rsidRDefault="00B36E23" w:rsidP="006B3E56">
      <w:pPr>
        <w:jc w:val="both"/>
      </w:pPr>
    </w:p>
    <w:p w14:paraId="2C107423" w14:textId="77777777" w:rsidR="00B36E23" w:rsidRPr="008B70EB" w:rsidRDefault="00B36E2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E442794" w14:textId="77777777" w:rsidR="00B36E23" w:rsidRPr="008B70EB" w:rsidRDefault="00B36E2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AF0978" w14:textId="77777777" w:rsidR="00B36E23" w:rsidRPr="008B70EB" w:rsidRDefault="00B36E2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0B1CFB" w14:textId="77777777" w:rsidR="00B36E23" w:rsidRDefault="00B36E23" w:rsidP="00637230">
      <w:pPr>
        <w:jc w:val="both"/>
        <w:rPr>
          <w:rFonts w:asciiTheme="minorHAnsi" w:hAnsiTheme="minorHAnsi"/>
          <w:lang w:val="af-ZA"/>
        </w:rPr>
      </w:pPr>
    </w:p>
  </w:footnote>
  <w:footnote w:id="16">
    <w:p w14:paraId="6263A199" w14:textId="77777777" w:rsidR="00B36E23" w:rsidRPr="00A25D1B" w:rsidRDefault="00B36E2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233B5150" w14:textId="77777777" w:rsidR="00B36E23" w:rsidRPr="00DC619D" w:rsidRDefault="00B36E2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35AB1EAA" w14:textId="77777777" w:rsidR="00B36E23" w:rsidRPr="00D3436F" w:rsidRDefault="00B36E2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426DE" w14:textId="77777777" w:rsidR="00B36E23" w:rsidRPr="00D3436F" w:rsidRDefault="00B36E23">
      <w:pPr>
        <w:pStyle w:val="FootnoteText"/>
        <w:rPr>
          <w:lang w:val="es-ES"/>
        </w:rPr>
      </w:pPr>
    </w:p>
  </w:footnote>
  <w:footnote w:id="19">
    <w:p w14:paraId="13FAB8A9" w14:textId="77777777" w:rsidR="00B36E23" w:rsidRPr="00217344" w:rsidRDefault="00B36E2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48AF73E" w14:textId="77777777" w:rsidR="00B36E23" w:rsidRPr="00217344" w:rsidRDefault="00B36E23"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23BD09F" w14:textId="77777777" w:rsidR="00B36E23" w:rsidRPr="008842CE" w:rsidRDefault="00B36E2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BF35E7" w14:textId="77777777" w:rsidR="00B36E23" w:rsidRPr="008842CE" w:rsidRDefault="00B36E23" w:rsidP="003D2FE2">
      <w:pPr>
        <w:pStyle w:val="FootnoteText"/>
        <w:jc w:val="both"/>
        <w:rPr>
          <w:rFonts w:ascii="GHEA Grapalat" w:hAnsi="GHEA Grapalat"/>
        </w:rPr>
      </w:pPr>
    </w:p>
  </w:footnote>
  <w:footnote w:id="22">
    <w:p w14:paraId="3183B3E3" w14:textId="77777777" w:rsidR="00B36E23" w:rsidRPr="008842CE" w:rsidRDefault="00B36E23" w:rsidP="003D2FE2">
      <w:pPr>
        <w:pStyle w:val="FootnoteText"/>
        <w:jc w:val="both"/>
      </w:pPr>
    </w:p>
  </w:footnote>
  <w:footnote w:id="23">
    <w:p w14:paraId="01B8234B" w14:textId="77777777" w:rsidR="00B36E23" w:rsidRPr="00B666FB" w:rsidRDefault="00B36E23" w:rsidP="0014655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2498E48E" w14:textId="77777777" w:rsidR="00B36E23" w:rsidRPr="00217344" w:rsidRDefault="00B36E2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CA6A4B3" w14:textId="77777777" w:rsidR="00B36E23" w:rsidRPr="00B666FB" w:rsidRDefault="00B36E23" w:rsidP="0014655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1884F44E" w14:textId="77777777" w:rsidR="00B36E23" w:rsidRPr="008842CE" w:rsidRDefault="00B36E2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9D0A36" w14:textId="77777777" w:rsidR="00B36E23" w:rsidRPr="008842CE" w:rsidRDefault="00B36E23" w:rsidP="000A214C">
      <w:pPr>
        <w:pStyle w:val="FootnoteText"/>
        <w:jc w:val="both"/>
        <w:rPr>
          <w:rFonts w:ascii="GHEA Grapalat" w:hAnsi="GHEA Grapalat"/>
        </w:rPr>
      </w:pPr>
    </w:p>
  </w:footnote>
  <w:footnote w:id="27">
    <w:p w14:paraId="069D841A" w14:textId="77777777" w:rsidR="00B36E23" w:rsidRPr="008842CE" w:rsidRDefault="00B36E23" w:rsidP="000A214C">
      <w:pPr>
        <w:pStyle w:val="FootnoteText"/>
        <w:jc w:val="both"/>
      </w:pPr>
    </w:p>
  </w:footnote>
  <w:footnote w:id="28">
    <w:p w14:paraId="63E17BB0" w14:textId="77777777" w:rsidR="00B36E23" w:rsidRPr="00217344" w:rsidRDefault="00B36E23"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73C74B51" w14:textId="77777777" w:rsidR="00B36E23" w:rsidRDefault="00B36E23"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FA14D93" w14:textId="77777777" w:rsidR="00B36E23" w:rsidRPr="00F21C0D" w:rsidRDefault="00B36E23" w:rsidP="00D3436F">
      <w:pPr>
        <w:pStyle w:val="FootnoteText"/>
        <w:widowControl w:val="0"/>
        <w:jc w:val="both"/>
        <w:rPr>
          <w:lang w:val="hy-AM"/>
        </w:rPr>
      </w:pPr>
    </w:p>
  </w:footnote>
  <w:footnote w:id="30">
    <w:p w14:paraId="2A29D0A7" w14:textId="77777777" w:rsidR="00B36E23" w:rsidRDefault="00B36E2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1365EC0" w14:textId="77777777" w:rsidR="00B36E23" w:rsidRDefault="00B36E23" w:rsidP="005E52ED">
      <w:pPr>
        <w:pStyle w:val="FootnoteText"/>
        <w:widowControl w:val="0"/>
        <w:jc w:val="both"/>
        <w:rPr>
          <w:rFonts w:ascii="GHEA Grapalat" w:hAnsi="GHEA Grapalat"/>
          <w:i/>
        </w:rPr>
      </w:pPr>
    </w:p>
    <w:p w14:paraId="3DDDBB8D" w14:textId="77777777" w:rsidR="00B36E23" w:rsidRDefault="00B36E23" w:rsidP="005E52ED">
      <w:pPr>
        <w:pStyle w:val="FootnoteText"/>
        <w:widowControl w:val="0"/>
        <w:jc w:val="both"/>
        <w:rPr>
          <w:rFonts w:ascii="GHEA Grapalat" w:hAnsi="GHEA Grapalat"/>
          <w:i/>
        </w:rPr>
      </w:pPr>
    </w:p>
    <w:p w14:paraId="7E70D4DA" w14:textId="77777777" w:rsidR="00B36E23" w:rsidRPr="00EB336B" w:rsidRDefault="00B36E2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9A2BE15" w14:textId="77777777" w:rsidR="00B36E23" w:rsidRPr="00D3436F" w:rsidRDefault="00B36E23">
      <w:pPr>
        <w:pStyle w:val="FootnoteText"/>
        <w:rPr>
          <w:lang w:val="hy-AM"/>
        </w:rPr>
      </w:pPr>
    </w:p>
  </w:footnote>
  <w:footnote w:id="31">
    <w:p w14:paraId="03631475" w14:textId="77777777" w:rsidR="00B36E23" w:rsidRPr="008842CE" w:rsidRDefault="00B36E2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148467" w14:textId="77777777" w:rsidR="00B36E23" w:rsidRPr="00E85250" w:rsidRDefault="00B36E23" w:rsidP="00D90640">
      <w:pPr>
        <w:widowControl w:val="0"/>
        <w:spacing w:after="160" w:line="360" w:lineRule="auto"/>
        <w:ind w:firstLine="709"/>
        <w:jc w:val="both"/>
        <w:rPr>
          <w:rFonts w:ascii="GHEA Grapalat" w:hAnsi="GHEA Grapalat"/>
          <w:lang w:val="hy-AM"/>
        </w:rPr>
      </w:pPr>
    </w:p>
    <w:p w14:paraId="2D282A3A" w14:textId="77777777" w:rsidR="00B36E23" w:rsidRPr="00D3436F" w:rsidRDefault="00B36E23">
      <w:pPr>
        <w:pStyle w:val="FootnoteText"/>
        <w:rPr>
          <w:lang w:val="hy-AM"/>
        </w:rPr>
      </w:pPr>
    </w:p>
  </w:footnote>
  <w:footnote w:id="32">
    <w:p w14:paraId="78E8BF7E" w14:textId="77777777" w:rsidR="00B36E23" w:rsidRPr="00402BC3" w:rsidRDefault="00B36E2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4074F78" w14:textId="77777777" w:rsidR="00B36E23" w:rsidRPr="00552088" w:rsidRDefault="00B36E2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806A75" w14:textId="77777777" w:rsidR="00B36E23" w:rsidRPr="00D3436F" w:rsidRDefault="00B36E23">
      <w:pPr>
        <w:pStyle w:val="FootnoteText"/>
        <w:rPr>
          <w:lang w:val="hy-AM"/>
        </w:rPr>
      </w:pPr>
    </w:p>
  </w:footnote>
  <w:footnote w:id="33">
    <w:p w14:paraId="14810FBB" w14:textId="77777777" w:rsidR="00B36E23" w:rsidRPr="008842CE" w:rsidRDefault="00B36E2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6452AE9" w14:textId="77777777" w:rsidR="00B36E23" w:rsidRPr="00D3436F" w:rsidRDefault="00B36E23">
      <w:pPr>
        <w:pStyle w:val="FootnoteText"/>
        <w:rPr>
          <w:lang w:val="hy-AM"/>
        </w:rPr>
      </w:pPr>
    </w:p>
  </w:footnote>
  <w:footnote w:id="34">
    <w:p w14:paraId="168C0C68" w14:textId="77777777" w:rsidR="00B36E23" w:rsidRPr="00D3436F" w:rsidRDefault="00B36E2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15C4AA81" w14:textId="77777777" w:rsidR="00B36E23" w:rsidRPr="008842CE" w:rsidRDefault="00B36E2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4CDDD99" w14:textId="77777777" w:rsidR="00B36E23" w:rsidRPr="00D3436F" w:rsidRDefault="00B36E23">
      <w:pPr>
        <w:pStyle w:val="FootnoteText"/>
        <w:rPr>
          <w:lang w:val="hy-AM"/>
        </w:rPr>
      </w:pPr>
    </w:p>
  </w:footnote>
  <w:footnote w:id="36">
    <w:p w14:paraId="58BAFC0A" w14:textId="77777777" w:rsidR="00B36E23" w:rsidRPr="00E861BF" w:rsidRDefault="00B36E2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7">
    <w:p w14:paraId="1863F416" w14:textId="77777777" w:rsidR="00B36E23" w:rsidRPr="00C84B20" w:rsidRDefault="00B36E23"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D97AB69" w14:textId="77777777" w:rsidR="00B36E23" w:rsidRDefault="00B36E2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E97B68E" w14:textId="77777777" w:rsidR="00B36E23" w:rsidRPr="00E861BF" w:rsidRDefault="00B36E2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14:paraId="2D435681" w14:textId="77777777" w:rsidR="00B36E23" w:rsidRPr="00E861BF" w:rsidRDefault="00B36E2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70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881"/>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552"/>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02B"/>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AE8"/>
    <w:rsid w:val="00341D7A"/>
    <w:rsid w:val="00341ED4"/>
    <w:rsid w:val="0034222E"/>
    <w:rsid w:val="003427DF"/>
    <w:rsid w:val="003436A5"/>
    <w:rsid w:val="00344DFB"/>
    <w:rsid w:val="00345909"/>
    <w:rsid w:val="00345D03"/>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5B"/>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A64"/>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EB1"/>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E64"/>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A7F"/>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3D61"/>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474"/>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25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0FD"/>
    <w:rsid w:val="006C52B3"/>
    <w:rsid w:val="006C679A"/>
    <w:rsid w:val="006C7275"/>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5F2"/>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1C"/>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27A"/>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4E89"/>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00B"/>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EA6"/>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D93"/>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D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2E0"/>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5B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DEF"/>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6E23"/>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0F73"/>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4D1"/>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6AA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D0B"/>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42"/>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37BA6"/>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C1A"/>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316"/>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F9"/>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0381A"/>
  <w15:docId w15:val="{DC55E3CA-9DA1-48AE-86C4-68D799791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uto-style151">
    <w:name w:val="auto-style151"/>
    <w:basedOn w:val="DefaultParagraphFont"/>
    <w:rsid w:val="00971DAE"/>
  </w:style>
  <w:style w:type="paragraph" w:styleId="HTMLPreformatted">
    <w:name w:val="HTML Preformatted"/>
    <w:basedOn w:val="Normal"/>
    <w:link w:val="HTMLPreformattedChar"/>
    <w:uiPriority w:val="99"/>
    <w:unhideWhenUsed/>
    <w:rsid w:val="00971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TW" w:bidi="ar-SA"/>
    </w:rPr>
  </w:style>
  <w:style w:type="character" w:customStyle="1" w:styleId="HTMLPreformattedChar">
    <w:name w:val="HTML Preformatted Char"/>
    <w:basedOn w:val="DefaultParagraphFont"/>
    <w:link w:val="HTMLPreformatted"/>
    <w:uiPriority w:val="99"/>
    <w:rsid w:val="00971DAE"/>
    <w:rPr>
      <w:rFonts w:ascii="Courier New" w:hAnsi="Courier New" w:cs="Courier New"/>
      <w:lang w:eastAsia="zh-TW" w:bidi="ar-SA"/>
    </w:rPr>
  </w:style>
  <w:style w:type="character" w:customStyle="1" w:styleId="y2iqfc">
    <w:name w:val="y2iqfc"/>
    <w:basedOn w:val="DefaultParagraphFont"/>
    <w:rsid w:val="00971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910697">
      <w:bodyDiv w:val="1"/>
      <w:marLeft w:val="0"/>
      <w:marRight w:val="0"/>
      <w:marTop w:val="0"/>
      <w:marBottom w:val="0"/>
      <w:divBdr>
        <w:top w:val="none" w:sz="0" w:space="0" w:color="auto"/>
        <w:left w:val="none" w:sz="0" w:space="0" w:color="auto"/>
        <w:bottom w:val="none" w:sz="0" w:space="0" w:color="auto"/>
        <w:right w:val="none" w:sz="0" w:space="0" w:color="auto"/>
      </w:divBdr>
    </w:div>
    <w:div w:id="64186765">
      <w:bodyDiv w:val="1"/>
      <w:marLeft w:val="0"/>
      <w:marRight w:val="0"/>
      <w:marTop w:val="0"/>
      <w:marBottom w:val="0"/>
      <w:divBdr>
        <w:top w:val="none" w:sz="0" w:space="0" w:color="auto"/>
        <w:left w:val="none" w:sz="0" w:space="0" w:color="auto"/>
        <w:bottom w:val="none" w:sz="0" w:space="0" w:color="auto"/>
        <w:right w:val="none" w:sz="0" w:space="0" w:color="auto"/>
      </w:divBdr>
    </w:div>
    <w:div w:id="64644752">
      <w:bodyDiv w:val="1"/>
      <w:marLeft w:val="0"/>
      <w:marRight w:val="0"/>
      <w:marTop w:val="0"/>
      <w:marBottom w:val="0"/>
      <w:divBdr>
        <w:top w:val="none" w:sz="0" w:space="0" w:color="auto"/>
        <w:left w:val="none" w:sz="0" w:space="0" w:color="auto"/>
        <w:bottom w:val="none" w:sz="0" w:space="0" w:color="auto"/>
        <w:right w:val="none" w:sz="0" w:space="0" w:color="auto"/>
      </w:divBdr>
    </w:div>
    <w:div w:id="86076296">
      <w:bodyDiv w:val="1"/>
      <w:marLeft w:val="0"/>
      <w:marRight w:val="0"/>
      <w:marTop w:val="0"/>
      <w:marBottom w:val="0"/>
      <w:divBdr>
        <w:top w:val="none" w:sz="0" w:space="0" w:color="auto"/>
        <w:left w:val="none" w:sz="0" w:space="0" w:color="auto"/>
        <w:bottom w:val="none" w:sz="0" w:space="0" w:color="auto"/>
        <w:right w:val="none" w:sz="0" w:space="0" w:color="auto"/>
      </w:divBdr>
    </w:div>
    <w:div w:id="87040607">
      <w:bodyDiv w:val="1"/>
      <w:marLeft w:val="0"/>
      <w:marRight w:val="0"/>
      <w:marTop w:val="0"/>
      <w:marBottom w:val="0"/>
      <w:divBdr>
        <w:top w:val="none" w:sz="0" w:space="0" w:color="auto"/>
        <w:left w:val="none" w:sz="0" w:space="0" w:color="auto"/>
        <w:bottom w:val="none" w:sz="0" w:space="0" w:color="auto"/>
        <w:right w:val="none" w:sz="0" w:space="0" w:color="auto"/>
      </w:divBdr>
    </w:div>
    <w:div w:id="105391855">
      <w:bodyDiv w:val="1"/>
      <w:marLeft w:val="0"/>
      <w:marRight w:val="0"/>
      <w:marTop w:val="0"/>
      <w:marBottom w:val="0"/>
      <w:divBdr>
        <w:top w:val="none" w:sz="0" w:space="0" w:color="auto"/>
        <w:left w:val="none" w:sz="0" w:space="0" w:color="auto"/>
        <w:bottom w:val="none" w:sz="0" w:space="0" w:color="auto"/>
        <w:right w:val="none" w:sz="0" w:space="0" w:color="auto"/>
      </w:divBdr>
      <w:divsChild>
        <w:div w:id="591936496">
          <w:marLeft w:val="0"/>
          <w:marRight w:val="0"/>
          <w:marTop w:val="0"/>
          <w:marBottom w:val="0"/>
          <w:divBdr>
            <w:top w:val="none" w:sz="0" w:space="0" w:color="auto"/>
            <w:left w:val="none" w:sz="0" w:space="0" w:color="auto"/>
            <w:bottom w:val="none" w:sz="0" w:space="0" w:color="auto"/>
            <w:right w:val="none" w:sz="0" w:space="0" w:color="auto"/>
          </w:divBdr>
        </w:div>
        <w:div w:id="286551618">
          <w:marLeft w:val="0"/>
          <w:marRight w:val="0"/>
          <w:marTop w:val="0"/>
          <w:marBottom w:val="0"/>
          <w:divBdr>
            <w:top w:val="none" w:sz="0" w:space="0" w:color="auto"/>
            <w:left w:val="none" w:sz="0" w:space="0" w:color="auto"/>
            <w:bottom w:val="none" w:sz="0" w:space="0" w:color="auto"/>
            <w:right w:val="none" w:sz="0" w:space="0" w:color="auto"/>
          </w:divBdr>
        </w:div>
      </w:divsChild>
    </w:div>
    <w:div w:id="151021474">
      <w:bodyDiv w:val="1"/>
      <w:marLeft w:val="0"/>
      <w:marRight w:val="0"/>
      <w:marTop w:val="0"/>
      <w:marBottom w:val="0"/>
      <w:divBdr>
        <w:top w:val="none" w:sz="0" w:space="0" w:color="auto"/>
        <w:left w:val="none" w:sz="0" w:space="0" w:color="auto"/>
        <w:bottom w:val="none" w:sz="0" w:space="0" w:color="auto"/>
        <w:right w:val="none" w:sz="0" w:space="0" w:color="auto"/>
      </w:divBdr>
    </w:div>
    <w:div w:id="159932176">
      <w:bodyDiv w:val="1"/>
      <w:marLeft w:val="0"/>
      <w:marRight w:val="0"/>
      <w:marTop w:val="0"/>
      <w:marBottom w:val="0"/>
      <w:divBdr>
        <w:top w:val="none" w:sz="0" w:space="0" w:color="auto"/>
        <w:left w:val="none" w:sz="0" w:space="0" w:color="auto"/>
        <w:bottom w:val="none" w:sz="0" w:space="0" w:color="auto"/>
        <w:right w:val="none" w:sz="0" w:space="0" w:color="auto"/>
      </w:divBdr>
    </w:div>
    <w:div w:id="163205597">
      <w:bodyDiv w:val="1"/>
      <w:marLeft w:val="0"/>
      <w:marRight w:val="0"/>
      <w:marTop w:val="0"/>
      <w:marBottom w:val="0"/>
      <w:divBdr>
        <w:top w:val="none" w:sz="0" w:space="0" w:color="auto"/>
        <w:left w:val="none" w:sz="0" w:space="0" w:color="auto"/>
        <w:bottom w:val="none" w:sz="0" w:space="0" w:color="auto"/>
        <w:right w:val="none" w:sz="0" w:space="0" w:color="auto"/>
      </w:divBdr>
    </w:div>
    <w:div w:id="231618818">
      <w:bodyDiv w:val="1"/>
      <w:marLeft w:val="0"/>
      <w:marRight w:val="0"/>
      <w:marTop w:val="0"/>
      <w:marBottom w:val="0"/>
      <w:divBdr>
        <w:top w:val="none" w:sz="0" w:space="0" w:color="auto"/>
        <w:left w:val="none" w:sz="0" w:space="0" w:color="auto"/>
        <w:bottom w:val="none" w:sz="0" w:space="0" w:color="auto"/>
        <w:right w:val="none" w:sz="0" w:space="0" w:color="auto"/>
      </w:divBdr>
    </w:div>
    <w:div w:id="238683394">
      <w:bodyDiv w:val="1"/>
      <w:marLeft w:val="0"/>
      <w:marRight w:val="0"/>
      <w:marTop w:val="0"/>
      <w:marBottom w:val="0"/>
      <w:divBdr>
        <w:top w:val="none" w:sz="0" w:space="0" w:color="auto"/>
        <w:left w:val="none" w:sz="0" w:space="0" w:color="auto"/>
        <w:bottom w:val="none" w:sz="0" w:space="0" w:color="auto"/>
        <w:right w:val="none" w:sz="0" w:space="0" w:color="auto"/>
      </w:divBdr>
    </w:div>
    <w:div w:id="239872335">
      <w:bodyDiv w:val="1"/>
      <w:marLeft w:val="0"/>
      <w:marRight w:val="0"/>
      <w:marTop w:val="0"/>
      <w:marBottom w:val="0"/>
      <w:divBdr>
        <w:top w:val="none" w:sz="0" w:space="0" w:color="auto"/>
        <w:left w:val="none" w:sz="0" w:space="0" w:color="auto"/>
        <w:bottom w:val="none" w:sz="0" w:space="0" w:color="auto"/>
        <w:right w:val="none" w:sz="0" w:space="0" w:color="auto"/>
      </w:divBdr>
    </w:div>
    <w:div w:id="240988620">
      <w:bodyDiv w:val="1"/>
      <w:marLeft w:val="0"/>
      <w:marRight w:val="0"/>
      <w:marTop w:val="0"/>
      <w:marBottom w:val="0"/>
      <w:divBdr>
        <w:top w:val="none" w:sz="0" w:space="0" w:color="auto"/>
        <w:left w:val="none" w:sz="0" w:space="0" w:color="auto"/>
        <w:bottom w:val="none" w:sz="0" w:space="0" w:color="auto"/>
        <w:right w:val="none" w:sz="0" w:space="0" w:color="auto"/>
      </w:divBdr>
    </w:div>
    <w:div w:id="2714808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3440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3688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152699">
      <w:bodyDiv w:val="1"/>
      <w:marLeft w:val="0"/>
      <w:marRight w:val="0"/>
      <w:marTop w:val="0"/>
      <w:marBottom w:val="0"/>
      <w:divBdr>
        <w:top w:val="none" w:sz="0" w:space="0" w:color="auto"/>
        <w:left w:val="none" w:sz="0" w:space="0" w:color="auto"/>
        <w:bottom w:val="none" w:sz="0" w:space="0" w:color="auto"/>
        <w:right w:val="none" w:sz="0" w:space="0" w:color="auto"/>
      </w:divBdr>
    </w:div>
    <w:div w:id="457770872">
      <w:bodyDiv w:val="1"/>
      <w:marLeft w:val="0"/>
      <w:marRight w:val="0"/>
      <w:marTop w:val="0"/>
      <w:marBottom w:val="0"/>
      <w:divBdr>
        <w:top w:val="none" w:sz="0" w:space="0" w:color="auto"/>
        <w:left w:val="none" w:sz="0" w:space="0" w:color="auto"/>
        <w:bottom w:val="none" w:sz="0" w:space="0" w:color="auto"/>
        <w:right w:val="none" w:sz="0" w:space="0" w:color="auto"/>
      </w:divBdr>
    </w:div>
    <w:div w:id="4674067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51392">
      <w:bodyDiv w:val="1"/>
      <w:marLeft w:val="0"/>
      <w:marRight w:val="0"/>
      <w:marTop w:val="0"/>
      <w:marBottom w:val="0"/>
      <w:divBdr>
        <w:top w:val="none" w:sz="0" w:space="0" w:color="auto"/>
        <w:left w:val="none" w:sz="0" w:space="0" w:color="auto"/>
        <w:bottom w:val="none" w:sz="0" w:space="0" w:color="auto"/>
        <w:right w:val="none" w:sz="0" w:space="0" w:color="auto"/>
      </w:divBdr>
    </w:div>
    <w:div w:id="536745040">
      <w:bodyDiv w:val="1"/>
      <w:marLeft w:val="0"/>
      <w:marRight w:val="0"/>
      <w:marTop w:val="0"/>
      <w:marBottom w:val="0"/>
      <w:divBdr>
        <w:top w:val="none" w:sz="0" w:space="0" w:color="auto"/>
        <w:left w:val="none" w:sz="0" w:space="0" w:color="auto"/>
        <w:bottom w:val="none" w:sz="0" w:space="0" w:color="auto"/>
        <w:right w:val="none" w:sz="0" w:space="0" w:color="auto"/>
      </w:divBdr>
    </w:div>
    <w:div w:id="542447414">
      <w:bodyDiv w:val="1"/>
      <w:marLeft w:val="0"/>
      <w:marRight w:val="0"/>
      <w:marTop w:val="0"/>
      <w:marBottom w:val="0"/>
      <w:divBdr>
        <w:top w:val="none" w:sz="0" w:space="0" w:color="auto"/>
        <w:left w:val="none" w:sz="0" w:space="0" w:color="auto"/>
        <w:bottom w:val="none" w:sz="0" w:space="0" w:color="auto"/>
        <w:right w:val="none" w:sz="0" w:space="0" w:color="auto"/>
      </w:divBdr>
    </w:div>
    <w:div w:id="546720850">
      <w:bodyDiv w:val="1"/>
      <w:marLeft w:val="0"/>
      <w:marRight w:val="0"/>
      <w:marTop w:val="0"/>
      <w:marBottom w:val="0"/>
      <w:divBdr>
        <w:top w:val="none" w:sz="0" w:space="0" w:color="auto"/>
        <w:left w:val="none" w:sz="0" w:space="0" w:color="auto"/>
        <w:bottom w:val="none" w:sz="0" w:space="0" w:color="auto"/>
        <w:right w:val="none" w:sz="0" w:space="0" w:color="auto"/>
      </w:divBdr>
    </w:div>
    <w:div w:id="55489557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395580">
      <w:bodyDiv w:val="1"/>
      <w:marLeft w:val="0"/>
      <w:marRight w:val="0"/>
      <w:marTop w:val="0"/>
      <w:marBottom w:val="0"/>
      <w:divBdr>
        <w:top w:val="none" w:sz="0" w:space="0" w:color="auto"/>
        <w:left w:val="none" w:sz="0" w:space="0" w:color="auto"/>
        <w:bottom w:val="none" w:sz="0" w:space="0" w:color="auto"/>
        <w:right w:val="none" w:sz="0" w:space="0" w:color="auto"/>
      </w:divBdr>
    </w:div>
    <w:div w:id="558710164">
      <w:bodyDiv w:val="1"/>
      <w:marLeft w:val="0"/>
      <w:marRight w:val="0"/>
      <w:marTop w:val="0"/>
      <w:marBottom w:val="0"/>
      <w:divBdr>
        <w:top w:val="none" w:sz="0" w:space="0" w:color="auto"/>
        <w:left w:val="none" w:sz="0" w:space="0" w:color="auto"/>
        <w:bottom w:val="none" w:sz="0" w:space="0" w:color="auto"/>
        <w:right w:val="none" w:sz="0" w:space="0" w:color="auto"/>
      </w:divBdr>
    </w:div>
    <w:div w:id="563176047">
      <w:bodyDiv w:val="1"/>
      <w:marLeft w:val="0"/>
      <w:marRight w:val="0"/>
      <w:marTop w:val="0"/>
      <w:marBottom w:val="0"/>
      <w:divBdr>
        <w:top w:val="none" w:sz="0" w:space="0" w:color="auto"/>
        <w:left w:val="none" w:sz="0" w:space="0" w:color="auto"/>
        <w:bottom w:val="none" w:sz="0" w:space="0" w:color="auto"/>
        <w:right w:val="none" w:sz="0" w:space="0" w:color="auto"/>
      </w:divBdr>
    </w:div>
    <w:div w:id="566495394">
      <w:bodyDiv w:val="1"/>
      <w:marLeft w:val="0"/>
      <w:marRight w:val="0"/>
      <w:marTop w:val="0"/>
      <w:marBottom w:val="0"/>
      <w:divBdr>
        <w:top w:val="none" w:sz="0" w:space="0" w:color="auto"/>
        <w:left w:val="none" w:sz="0" w:space="0" w:color="auto"/>
        <w:bottom w:val="none" w:sz="0" w:space="0" w:color="auto"/>
        <w:right w:val="none" w:sz="0" w:space="0" w:color="auto"/>
      </w:divBdr>
    </w:div>
    <w:div w:id="5794108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44295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686437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441641">
      <w:bodyDiv w:val="1"/>
      <w:marLeft w:val="0"/>
      <w:marRight w:val="0"/>
      <w:marTop w:val="0"/>
      <w:marBottom w:val="0"/>
      <w:divBdr>
        <w:top w:val="none" w:sz="0" w:space="0" w:color="auto"/>
        <w:left w:val="none" w:sz="0" w:space="0" w:color="auto"/>
        <w:bottom w:val="none" w:sz="0" w:space="0" w:color="auto"/>
        <w:right w:val="none" w:sz="0" w:space="0" w:color="auto"/>
      </w:divBdr>
    </w:div>
    <w:div w:id="660741446">
      <w:bodyDiv w:val="1"/>
      <w:marLeft w:val="0"/>
      <w:marRight w:val="0"/>
      <w:marTop w:val="0"/>
      <w:marBottom w:val="0"/>
      <w:divBdr>
        <w:top w:val="none" w:sz="0" w:space="0" w:color="auto"/>
        <w:left w:val="none" w:sz="0" w:space="0" w:color="auto"/>
        <w:bottom w:val="none" w:sz="0" w:space="0" w:color="auto"/>
        <w:right w:val="none" w:sz="0" w:space="0" w:color="auto"/>
      </w:divBdr>
    </w:div>
    <w:div w:id="662702947">
      <w:bodyDiv w:val="1"/>
      <w:marLeft w:val="0"/>
      <w:marRight w:val="0"/>
      <w:marTop w:val="0"/>
      <w:marBottom w:val="0"/>
      <w:divBdr>
        <w:top w:val="none" w:sz="0" w:space="0" w:color="auto"/>
        <w:left w:val="none" w:sz="0" w:space="0" w:color="auto"/>
        <w:bottom w:val="none" w:sz="0" w:space="0" w:color="auto"/>
        <w:right w:val="none" w:sz="0" w:space="0" w:color="auto"/>
      </w:divBdr>
    </w:div>
    <w:div w:id="690187509">
      <w:bodyDiv w:val="1"/>
      <w:marLeft w:val="0"/>
      <w:marRight w:val="0"/>
      <w:marTop w:val="0"/>
      <w:marBottom w:val="0"/>
      <w:divBdr>
        <w:top w:val="none" w:sz="0" w:space="0" w:color="auto"/>
        <w:left w:val="none" w:sz="0" w:space="0" w:color="auto"/>
        <w:bottom w:val="none" w:sz="0" w:space="0" w:color="auto"/>
        <w:right w:val="none" w:sz="0" w:space="0" w:color="auto"/>
      </w:divBdr>
    </w:div>
    <w:div w:id="718818651">
      <w:bodyDiv w:val="1"/>
      <w:marLeft w:val="0"/>
      <w:marRight w:val="0"/>
      <w:marTop w:val="0"/>
      <w:marBottom w:val="0"/>
      <w:divBdr>
        <w:top w:val="none" w:sz="0" w:space="0" w:color="auto"/>
        <w:left w:val="none" w:sz="0" w:space="0" w:color="auto"/>
        <w:bottom w:val="none" w:sz="0" w:space="0" w:color="auto"/>
        <w:right w:val="none" w:sz="0" w:space="0" w:color="auto"/>
      </w:divBdr>
    </w:div>
    <w:div w:id="729694797">
      <w:bodyDiv w:val="1"/>
      <w:marLeft w:val="0"/>
      <w:marRight w:val="0"/>
      <w:marTop w:val="0"/>
      <w:marBottom w:val="0"/>
      <w:divBdr>
        <w:top w:val="none" w:sz="0" w:space="0" w:color="auto"/>
        <w:left w:val="none" w:sz="0" w:space="0" w:color="auto"/>
        <w:bottom w:val="none" w:sz="0" w:space="0" w:color="auto"/>
        <w:right w:val="none" w:sz="0" w:space="0" w:color="auto"/>
      </w:divBdr>
    </w:div>
    <w:div w:id="763695610">
      <w:bodyDiv w:val="1"/>
      <w:marLeft w:val="0"/>
      <w:marRight w:val="0"/>
      <w:marTop w:val="0"/>
      <w:marBottom w:val="0"/>
      <w:divBdr>
        <w:top w:val="none" w:sz="0" w:space="0" w:color="auto"/>
        <w:left w:val="none" w:sz="0" w:space="0" w:color="auto"/>
        <w:bottom w:val="none" w:sz="0" w:space="0" w:color="auto"/>
        <w:right w:val="none" w:sz="0" w:space="0" w:color="auto"/>
      </w:divBdr>
    </w:div>
    <w:div w:id="766585044">
      <w:bodyDiv w:val="1"/>
      <w:marLeft w:val="0"/>
      <w:marRight w:val="0"/>
      <w:marTop w:val="0"/>
      <w:marBottom w:val="0"/>
      <w:divBdr>
        <w:top w:val="none" w:sz="0" w:space="0" w:color="auto"/>
        <w:left w:val="none" w:sz="0" w:space="0" w:color="auto"/>
        <w:bottom w:val="none" w:sz="0" w:space="0" w:color="auto"/>
        <w:right w:val="none" w:sz="0" w:space="0" w:color="auto"/>
      </w:divBdr>
    </w:div>
    <w:div w:id="783041851">
      <w:bodyDiv w:val="1"/>
      <w:marLeft w:val="0"/>
      <w:marRight w:val="0"/>
      <w:marTop w:val="0"/>
      <w:marBottom w:val="0"/>
      <w:divBdr>
        <w:top w:val="none" w:sz="0" w:space="0" w:color="auto"/>
        <w:left w:val="none" w:sz="0" w:space="0" w:color="auto"/>
        <w:bottom w:val="none" w:sz="0" w:space="0" w:color="auto"/>
        <w:right w:val="none" w:sz="0" w:space="0" w:color="auto"/>
      </w:divBdr>
    </w:div>
    <w:div w:id="788088634">
      <w:bodyDiv w:val="1"/>
      <w:marLeft w:val="0"/>
      <w:marRight w:val="0"/>
      <w:marTop w:val="0"/>
      <w:marBottom w:val="0"/>
      <w:divBdr>
        <w:top w:val="none" w:sz="0" w:space="0" w:color="auto"/>
        <w:left w:val="none" w:sz="0" w:space="0" w:color="auto"/>
        <w:bottom w:val="none" w:sz="0" w:space="0" w:color="auto"/>
        <w:right w:val="none" w:sz="0" w:space="0" w:color="auto"/>
      </w:divBdr>
    </w:div>
    <w:div w:id="791283967">
      <w:bodyDiv w:val="1"/>
      <w:marLeft w:val="0"/>
      <w:marRight w:val="0"/>
      <w:marTop w:val="0"/>
      <w:marBottom w:val="0"/>
      <w:divBdr>
        <w:top w:val="none" w:sz="0" w:space="0" w:color="auto"/>
        <w:left w:val="none" w:sz="0" w:space="0" w:color="auto"/>
        <w:bottom w:val="none" w:sz="0" w:space="0" w:color="auto"/>
        <w:right w:val="none" w:sz="0" w:space="0" w:color="auto"/>
      </w:divBdr>
    </w:div>
    <w:div w:id="816072867">
      <w:bodyDiv w:val="1"/>
      <w:marLeft w:val="0"/>
      <w:marRight w:val="0"/>
      <w:marTop w:val="0"/>
      <w:marBottom w:val="0"/>
      <w:divBdr>
        <w:top w:val="none" w:sz="0" w:space="0" w:color="auto"/>
        <w:left w:val="none" w:sz="0" w:space="0" w:color="auto"/>
        <w:bottom w:val="none" w:sz="0" w:space="0" w:color="auto"/>
        <w:right w:val="none" w:sz="0" w:space="0" w:color="auto"/>
      </w:divBdr>
    </w:div>
    <w:div w:id="825828820">
      <w:bodyDiv w:val="1"/>
      <w:marLeft w:val="0"/>
      <w:marRight w:val="0"/>
      <w:marTop w:val="0"/>
      <w:marBottom w:val="0"/>
      <w:divBdr>
        <w:top w:val="none" w:sz="0" w:space="0" w:color="auto"/>
        <w:left w:val="none" w:sz="0" w:space="0" w:color="auto"/>
        <w:bottom w:val="none" w:sz="0" w:space="0" w:color="auto"/>
        <w:right w:val="none" w:sz="0" w:space="0" w:color="auto"/>
      </w:divBdr>
    </w:div>
    <w:div w:id="8329138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3250892">
      <w:bodyDiv w:val="1"/>
      <w:marLeft w:val="0"/>
      <w:marRight w:val="0"/>
      <w:marTop w:val="0"/>
      <w:marBottom w:val="0"/>
      <w:divBdr>
        <w:top w:val="none" w:sz="0" w:space="0" w:color="auto"/>
        <w:left w:val="none" w:sz="0" w:space="0" w:color="auto"/>
        <w:bottom w:val="none" w:sz="0" w:space="0" w:color="auto"/>
        <w:right w:val="none" w:sz="0" w:space="0" w:color="auto"/>
      </w:divBdr>
    </w:div>
    <w:div w:id="890002072">
      <w:bodyDiv w:val="1"/>
      <w:marLeft w:val="0"/>
      <w:marRight w:val="0"/>
      <w:marTop w:val="0"/>
      <w:marBottom w:val="0"/>
      <w:divBdr>
        <w:top w:val="none" w:sz="0" w:space="0" w:color="auto"/>
        <w:left w:val="none" w:sz="0" w:space="0" w:color="auto"/>
        <w:bottom w:val="none" w:sz="0" w:space="0" w:color="auto"/>
        <w:right w:val="none" w:sz="0" w:space="0" w:color="auto"/>
      </w:divBdr>
    </w:div>
    <w:div w:id="913200903">
      <w:bodyDiv w:val="1"/>
      <w:marLeft w:val="0"/>
      <w:marRight w:val="0"/>
      <w:marTop w:val="0"/>
      <w:marBottom w:val="0"/>
      <w:divBdr>
        <w:top w:val="none" w:sz="0" w:space="0" w:color="auto"/>
        <w:left w:val="none" w:sz="0" w:space="0" w:color="auto"/>
        <w:bottom w:val="none" w:sz="0" w:space="0" w:color="auto"/>
        <w:right w:val="none" w:sz="0" w:space="0" w:color="auto"/>
      </w:divBdr>
    </w:div>
    <w:div w:id="932662590">
      <w:bodyDiv w:val="1"/>
      <w:marLeft w:val="0"/>
      <w:marRight w:val="0"/>
      <w:marTop w:val="0"/>
      <w:marBottom w:val="0"/>
      <w:divBdr>
        <w:top w:val="none" w:sz="0" w:space="0" w:color="auto"/>
        <w:left w:val="none" w:sz="0" w:space="0" w:color="auto"/>
        <w:bottom w:val="none" w:sz="0" w:space="0" w:color="auto"/>
        <w:right w:val="none" w:sz="0" w:space="0" w:color="auto"/>
      </w:divBdr>
    </w:div>
    <w:div w:id="962200151">
      <w:bodyDiv w:val="1"/>
      <w:marLeft w:val="0"/>
      <w:marRight w:val="0"/>
      <w:marTop w:val="0"/>
      <w:marBottom w:val="0"/>
      <w:divBdr>
        <w:top w:val="none" w:sz="0" w:space="0" w:color="auto"/>
        <w:left w:val="none" w:sz="0" w:space="0" w:color="auto"/>
        <w:bottom w:val="none" w:sz="0" w:space="0" w:color="auto"/>
        <w:right w:val="none" w:sz="0" w:space="0" w:color="auto"/>
      </w:divBdr>
    </w:div>
    <w:div w:id="969169386">
      <w:bodyDiv w:val="1"/>
      <w:marLeft w:val="0"/>
      <w:marRight w:val="0"/>
      <w:marTop w:val="0"/>
      <w:marBottom w:val="0"/>
      <w:divBdr>
        <w:top w:val="none" w:sz="0" w:space="0" w:color="auto"/>
        <w:left w:val="none" w:sz="0" w:space="0" w:color="auto"/>
        <w:bottom w:val="none" w:sz="0" w:space="0" w:color="auto"/>
        <w:right w:val="none" w:sz="0" w:space="0" w:color="auto"/>
      </w:divBdr>
    </w:div>
    <w:div w:id="979072873">
      <w:bodyDiv w:val="1"/>
      <w:marLeft w:val="0"/>
      <w:marRight w:val="0"/>
      <w:marTop w:val="0"/>
      <w:marBottom w:val="0"/>
      <w:divBdr>
        <w:top w:val="none" w:sz="0" w:space="0" w:color="auto"/>
        <w:left w:val="none" w:sz="0" w:space="0" w:color="auto"/>
        <w:bottom w:val="none" w:sz="0" w:space="0" w:color="auto"/>
        <w:right w:val="none" w:sz="0" w:space="0" w:color="auto"/>
      </w:divBdr>
    </w:div>
    <w:div w:id="1000426045">
      <w:bodyDiv w:val="1"/>
      <w:marLeft w:val="0"/>
      <w:marRight w:val="0"/>
      <w:marTop w:val="0"/>
      <w:marBottom w:val="0"/>
      <w:divBdr>
        <w:top w:val="none" w:sz="0" w:space="0" w:color="auto"/>
        <w:left w:val="none" w:sz="0" w:space="0" w:color="auto"/>
        <w:bottom w:val="none" w:sz="0" w:space="0" w:color="auto"/>
        <w:right w:val="none" w:sz="0" w:space="0" w:color="auto"/>
      </w:divBdr>
    </w:div>
    <w:div w:id="1003095341">
      <w:bodyDiv w:val="1"/>
      <w:marLeft w:val="0"/>
      <w:marRight w:val="0"/>
      <w:marTop w:val="0"/>
      <w:marBottom w:val="0"/>
      <w:divBdr>
        <w:top w:val="none" w:sz="0" w:space="0" w:color="auto"/>
        <w:left w:val="none" w:sz="0" w:space="0" w:color="auto"/>
        <w:bottom w:val="none" w:sz="0" w:space="0" w:color="auto"/>
        <w:right w:val="none" w:sz="0" w:space="0" w:color="auto"/>
      </w:divBdr>
    </w:div>
    <w:div w:id="1005137082">
      <w:bodyDiv w:val="1"/>
      <w:marLeft w:val="0"/>
      <w:marRight w:val="0"/>
      <w:marTop w:val="0"/>
      <w:marBottom w:val="0"/>
      <w:divBdr>
        <w:top w:val="none" w:sz="0" w:space="0" w:color="auto"/>
        <w:left w:val="none" w:sz="0" w:space="0" w:color="auto"/>
        <w:bottom w:val="none" w:sz="0" w:space="0" w:color="auto"/>
        <w:right w:val="none" w:sz="0" w:space="0" w:color="auto"/>
      </w:divBdr>
    </w:div>
    <w:div w:id="1012874861">
      <w:bodyDiv w:val="1"/>
      <w:marLeft w:val="0"/>
      <w:marRight w:val="0"/>
      <w:marTop w:val="0"/>
      <w:marBottom w:val="0"/>
      <w:divBdr>
        <w:top w:val="none" w:sz="0" w:space="0" w:color="auto"/>
        <w:left w:val="none" w:sz="0" w:space="0" w:color="auto"/>
        <w:bottom w:val="none" w:sz="0" w:space="0" w:color="auto"/>
        <w:right w:val="none" w:sz="0" w:space="0" w:color="auto"/>
      </w:divBdr>
    </w:div>
    <w:div w:id="1033337726">
      <w:bodyDiv w:val="1"/>
      <w:marLeft w:val="0"/>
      <w:marRight w:val="0"/>
      <w:marTop w:val="0"/>
      <w:marBottom w:val="0"/>
      <w:divBdr>
        <w:top w:val="none" w:sz="0" w:space="0" w:color="auto"/>
        <w:left w:val="none" w:sz="0" w:space="0" w:color="auto"/>
        <w:bottom w:val="none" w:sz="0" w:space="0" w:color="auto"/>
        <w:right w:val="none" w:sz="0" w:space="0" w:color="auto"/>
      </w:divBdr>
    </w:div>
    <w:div w:id="1047871679">
      <w:bodyDiv w:val="1"/>
      <w:marLeft w:val="0"/>
      <w:marRight w:val="0"/>
      <w:marTop w:val="0"/>
      <w:marBottom w:val="0"/>
      <w:divBdr>
        <w:top w:val="none" w:sz="0" w:space="0" w:color="auto"/>
        <w:left w:val="none" w:sz="0" w:space="0" w:color="auto"/>
        <w:bottom w:val="none" w:sz="0" w:space="0" w:color="auto"/>
        <w:right w:val="none" w:sz="0" w:space="0" w:color="auto"/>
      </w:divBdr>
    </w:div>
    <w:div w:id="1054894933">
      <w:bodyDiv w:val="1"/>
      <w:marLeft w:val="0"/>
      <w:marRight w:val="0"/>
      <w:marTop w:val="0"/>
      <w:marBottom w:val="0"/>
      <w:divBdr>
        <w:top w:val="none" w:sz="0" w:space="0" w:color="auto"/>
        <w:left w:val="none" w:sz="0" w:space="0" w:color="auto"/>
        <w:bottom w:val="none" w:sz="0" w:space="0" w:color="auto"/>
        <w:right w:val="none" w:sz="0" w:space="0" w:color="auto"/>
      </w:divBdr>
    </w:div>
    <w:div w:id="1059864249">
      <w:bodyDiv w:val="1"/>
      <w:marLeft w:val="0"/>
      <w:marRight w:val="0"/>
      <w:marTop w:val="0"/>
      <w:marBottom w:val="0"/>
      <w:divBdr>
        <w:top w:val="none" w:sz="0" w:space="0" w:color="auto"/>
        <w:left w:val="none" w:sz="0" w:space="0" w:color="auto"/>
        <w:bottom w:val="none" w:sz="0" w:space="0" w:color="auto"/>
        <w:right w:val="none" w:sz="0" w:space="0" w:color="auto"/>
      </w:divBdr>
    </w:div>
    <w:div w:id="1085373961">
      <w:bodyDiv w:val="1"/>
      <w:marLeft w:val="0"/>
      <w:marRight w:val="0"/>
      <w:marTop w:val="0"/>
      <w:marBottom w:val="0"/>
      <w:divBdr>
        <w:top w:val="none" w:sz="0" w:space="0" w:color="auto"/>
        <w:left w:val="none" w:sz="0" w:space="0" w:color="auto"/>
        <w:bottom w:val="none" w:sz="0" w:space="0" w:color="auto"/>
        <w:right w:val="none" w:sz="0" w:space="0" w:color="auto"/>
      </w:divBdr>
    </w:div>
    <w:div w:id="1093167652">
      <w:bodyDiv w:val="1"/>
      <w:marLeft w:val="0"/>
      <w:marRight w:val="0"/>
      <w:marTop w:val="0"/>
      <w:marBottom w:val="0"/>
      <w:divBdr>
        <w:top w:val="none" w:sz="0" w:space="0" w:color="auto"/>
        <w:left w:val="none" w:sz="0" w:space="0" w:color="auto"/>
        <w:bottom w:val="none" w:sz="0" w:space="0" w:color="auto"/>
        <w:right w:val="none" w:sz="0" w:space="0" w:color="auto"/>
      </w:divBdr>
    </w:div>
    <w:div w:id="1098211323">
      <w:bodyDiv w:val="1"/>
      <w:marLeft w:val="0"/>
      <w:marRight w:val="0"/>
      <w:marTop w:val="0"/>
      <w:marBottom w:val="0"/>
      <w:divBdr>
        <w:top w:val="none" w:sz="0" w:space="0" w:color="auto"/>
        <w:left w:val="none" w:sz="0" w:space="0" w:color="auto"/>
        <w:bottom w:val="none" w:sz="0" w:space="0" w:color="auto"/>
        <w:right w:val="none" w:sz="0" w:space="0" w:color="auto"/>
      </w:divBdr>
    </w:div>
    <w:div w:id="1103258869">
      <w:bodyDiv w:val="1"/>
      <w:marLeft w:val="0"/>
      <w:marRight w:val="0"/>
      <w:marTop w:val="0"/>
      <w:marBottom w:val="0"/>
      <w:divBdr>
        <w:top w:val="none" w:sz="0" w:space="0" w:color="auto"/>
        <w:left w:val="none" w:sz="0" w:space="0" w:color="auto"/>
        <w:bottom w:val="none" w:sz="0" w:space="0" w:color="auto"/>
        <w:right w:val="none" w:sz="0" w:space="0" w:color="auto"/>
      </w:divBdr>
    </w:div>
    <w:div w:id="1121336572">
      <w:bodyDiv w:val="1"/>
      <w:marLeft w:val="0"/>
      <w:marRight w:val="0"/>
      <w:marTop w:val="0"/>
      <w:marBottom w:val="0"/>
      <w:divBdr>
        <w:top w:val="none" w:sz="0" w:space="0" w:color="auto"/>
        <w:left w:val="none" w:sz="0" w:space="0" w:color="auto"/>
        <w:bottom w:val="none" w:sz="0" w:space="0" w:color="auto"/>
        <w:right w:val="none" w:sz="0" w:space="0" w:color="auto"/>
      </w:divBdr>
      <w:divsChild>
        <w:div w:id="381096965">
          <w:marLeft w:val="0"/>
          <w:marRight w:val="0"/>
          <w:marTop w:val="0"/>
          <w:marBottom w:val="0"/>
          <w:divBdr>
            <w:top w:val="none" w:sz="0" w:space="0" w:color="auto"/>
            <w:left w:val="none" w:sz="0" w:space="0" w:color="auto"/>
            <w:bottom w:val="none" w:sz="0" w:space="0" w:color="auto"/>
            <w:right w:val="none" w:sz="0" w:space="0" w:color="auto"/>
          </w:divBdr>
        </w:div>
        <w:div w:id="582226890">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176070">
      <w:bodyDiv w:val="1"/>
      <w:marLeft w:val="0"/>
      <w:marRight w:val="0"/>
      <w:marTop w:val="0"/>
      <w:marBottom w:val="0"/>
      <w:divBdr>
        <w:top w:val="none" w:sz="0" w:space="0" w:color="auto"/>
        <w:left w:val="none" w:sz="0" w:space="0" w:color="auto"/>
        <w:bottom w:val="none" w:sz="0" w:space="0" w:color="auto"/>
        <w:right w:val="none" w:sz="0" w:space="0" w:color="auto"/>
      </w:divBdr>
    </w:div>
    <w:div w:id="1184518343">
      <w:bodyDiv w:val="1"/>
      <w:marLeft w:val="0"/>
      <w:marRight w:val="0"/>
      <w:marTop w:val="0"/>
      <w:marBottom w:val="0"/>
      <w:divBdr>
        <w:top w:val="none" w:sz="0" w:space="0" w:color="auto"/>
        <w:left w:val="none" w:sz="0" w:space="0" w:color="auto"/>
        <w:bottom w:val="none" w:sz="0" w:space="0" w:color="auto"/>
        <w:right w:val="none" w:sz="0" w:space="0" w:color="auto"/>
      </w:divBdr>
    </w:div>
    <w:div w:id="1185100021">
      <w:bodyDiv w:val="1"/>
      <w:marLeft w:val="0"/>
      <w:marRight w:val="0"/>
      <w:marTop w:val="0"/>
      <w:marBottom w:val="0"/>
      <w:divBdr>
        <w:top w:val="none" w:sz="0" w:space="0" w:color="auto"/>
        <w:left w:val="none" w:sz="0" w:space="0" w:color="auto"/>
        <w:bottom w:val="none" w:sz="0" w:space="0" w:color="auto"/>
        <w:right w:val="none" w:sz="0" w:space="0" w:color="auto"/>
      </w:divBdr>
    </w:div>
    <w:div w:id="1199664144">
      <w:bodyDiv w:val="1"/>
      <w:marLeft w:val="0"/>
      <w:marRight w:val="0"/>
      <w:marTop w:val="0"/>
      <w:marBottom w:val="0"/>
      <w:divBdr>
        <w:top w:val="none" w:sz="0" w:space="0" w:color="auto"/>
        <w:left w:val="none" w:sz="0" w:space="0" w:color="auto"/>
        <w:bottom w:val="none" w:sz="0" w:space="0" w:color="auto"/>
        <w:right w:val="none" w:sz="0" w:space="0" w:color="auto"/>
      </w:divBdr>
    </w:div>
    <w:div w:id="1237205258">
      <w:bodyDiv w:val="1"/>
      <w:marLeft w:val="0"/>
      <w:marRight w:val="0"/>
      <w:marTop w:val="0"/>
      <w:marBottom w:val="0"/>
      <w:divBdr>
        <w:top w:val="none" w:sz="0" w:space="0" w:color="auto"/>
        <w:left w:val="none" w:sz="0" w:space="0" w:color="auto"/>
        <w:bottom w:val="none" w:sz="0" w:space="0" w:color="auto"/>
        <w:right w:val="none" w:sz="0" w:space="0" w:color="auto"/>
      </w:divBdr>
    </w:div>
    <w:div w:id="1253048589">
      <w:bodyDiv w:val="1"/>
      <w:marLeft w:val="0"/>
      <w:marRight w:val="0"/>
      <w:marTop w:val="0"/>
      <w:marBottom w:val="0"/>
      <w:divBdr>
        <w:top w:val="none" w:sz="0" w:space="0" w:color="auto"/>
        <w:left w:val="none" w:sz="0" w:space="0" w:color="auto"/>
        <w:bottom w:val="none" w:sz="0" w:space="0" w:color="auto"/>
        <w:right w:val="none" w:sz="0" w:space="0" w:color="auto"/>
      </w:divBdr>
    </w:div>
    <w:div w:id="1290667449">
      <w:bodyDiv w:val="1"/>
      <w:marLeft w:val="0"/>
      <w:marRight w:val="0"/>
      <w:marTop w:val="0"/>
      <w:marBottom w:val="0"/>
      <w:divBdr>
        <w:top w:val="none" w:sz="0" w:space="0" w:color="auto"/>
        <w:left w:val="none" w:sz="0" w:space="0" w:color="auto"/>
        <w:bottom w:val="none" w:sz="0" w:space="0" w:color="auto"/>
        <w:right w:val="none" w:sz="0" w:space="0" w:color="auto"/>
      </w:divBdr>
    </w:div>
    <w:div w:id="1311908131">
      <w:bodyDiv w:val="1"/>
      <w:marLeft w:val="0"/>
      <w:marRight w:val="0"/>
      <w:marTop w:val="0"/>
      <w:marBottom w:val="0"/>
      <w:divBdr>
        <w:top w:val="none" w:sz="0" w:space="0" w:color="auto"/>
        <w:left w:val="none" w:sz="0" w:space="0" w:color="auto"/>
        <w:bottom w:val="none" w:sz="0" w:space="0" w:color="auto"/>
        <w:right w:val="none" w:sz="0" w:space="0" w:color="auto"/>
      </w:divBdr>
    </w:div>
    <w:div w:id="131973015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6425038">
      <w:bodyDiv w:val="1"/>
      <w:marLeft w:val="0"/>
      <w:marRight w:val="0"/>
      <w:marTop w:val="0"/>
      <w:marBottom w:val="0"/>
      <w:divBdr>
        <w:top w:val="none" w:sz="0" w:space="0" w:color="auto"/>
        <w:left w:val="none" w:sz="0" w:space="0" w:color="auto"/>
        <w:bottom w:val="none" w:sz="0" w:space="0" w:color="auto"/>
        <w:right w:val="none" w:sz="0" w:space="0" w:color="auto"/>
      </w:divBdr>
    </w:div>
    <w:div w:id="137076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708717">
      <w:bodyDiv w:val="1"/>
      <w:marLeft w:val="0"/>
      <w:marRight w:val="0"/>
      <w:marTop w:val="0"/>
      <w:marBottom w:val="0"/>
      <w:divBdr>
        <w:top w:val="none" w:sz="0" w:space="0" w:color="auto"/>
        <w:left w:val="none" w:sz="0" w:space="0" w:color="auto"/>
        <w:bottom w:val="none" w:sz="0" w:space="0" w:color="auto"/>
        <w:right w:val="none" w:sz="0" w:space="0" w:color="auto"/>
      </w:divBdr>
    </w:div>
    <w:div w:id="1410229070">
      <w:bodyDiv w:val="1"/>
      <w:marLeft w:val="0"/>
      <w:marRight w:val="0"/>
      <w:marTop w:val="0"/>
      <w:marBottom w:val="0"/>
      <w:divBdr>
        <w:top w:val="none" w:sz="0" w:space="0" w:color="auto"/>
        <w:left w:val="none" w:sz="0" w:space="0" w:color="auto"/>
        <w:bottom w:val="none" w:sz="0" w:space="0" w:color="auto"/>
        <w:right w:val="none" w:sz="0" w:space="0" w:color="auto"/>
      </w:divBdr>
    </w:div>
    <w:div w:id="1411343403">
      <w:bodyDiv w:val="1"/>
      <w:marLeft w:val="0"/>
      <w:marRight w:val="0"/>
      <w:marTop w:val="0"/>
      <w:marBottom w:val="0"/>
      <w:divBdr>
        <w:top w:val="none" w:sz="0" w:space="0" w:color="auto"/>
        <w:left w:val="none" w:sz="0" w:space="0" w:color="auto"/>
        <w:bottom w:val="none" w:sz="0" w:space="0" w:color="auto"/>
        <w:right w:val="none" w:sz="0" w:space="0" w:color="auto"/>
      </w:divBdr>
    </w:div>
    <w:div w:id="1422221650">
      <w:bodyDiv w:val="1"/>
      <w:marLeft w:val="0"/>
      <w:marRight w:val="0"/>
      <w:marTop w:val="0"/>
      <w:marBottom w:val="0"/>
      <w:divBdr>
        <w:top w:val="none" w:sz="0" w:space="0" w:color="auto"/>
        <w:left w:val="none" w:sz="0" w:space="0" w:color="auto"/>
        <w:bottom w:val="none" w:sz="0" w:space="0" w:color="auto"/>
        <w:right w:val="none" w:sz="0" w:space="0" w:color="auto"/>
      </w:divBdr>
    </w:div>
    <w:div w:id="1436363012">
      <w:bodyDiv w:val="1"/>
      <w:marLeft w:val="0"/>
      <w:marRight w:val="0"/>
      <w:marTop w:val="0"/>
      <w:marBottom w:val="0"/>
      <w:divBdr>
        <w:top w:val="none" w:sz="0" w:space="0" w:color="auto"/>
        <w:left w:val="none" w:sz="0" w:space="0" w:color="auto"/>
        <w:bottom w:val="none" w:sz="0" w:space="0" w:color="auto"/>
        <w:right w:val="none" w:sz="0" w:space="0" w:color="auto"/>
      </w:divBdr>
    </w:div>
    <w:div w:id="14490792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41144">
      <w:bodyDiv w:val="1"/>
      <w:marLeft w:val="0"/>
      <w:marRight w:val="0"/>
      <w:marTop w:val="0"/>
      <w:marBottom w:val="0"/>
      <w:divBdr>
        <w:top w:val="none" w:sz="0" w:space="0" w:color="auto"/>
        <w:left w:val="none" w:sz="0" w:space="0" w:color="auto"/>
        <w:bottom w:val="none" w:sz="0" w:space="0" w:color="auto"/>
        <w:right w:val="none" w:sz="0" w:space="0" w:color="auto"/>
      </w:divBdr>
    </w:div>
    <w:div w:id="1459227940">
      <w:bodyDiv w:val="1"/>
      <w:marLeft w:val="0"/>
      <w:marRight w:val="0"/>
      <w:marTop w:val="0"/>
      <w:marBottom w:val="0"/>
      <w:divBdr>
        <w:top w:val="none" w:sz="0" w:space="0" w:color="auto"/>
        <w:left w:val="none" w:sz="0" w:space="0" w:color="auto"/>
        <w:bottom w:val="none" w:sz="0" w:space="0" w:color="auto"/>
        <w:right w:val="none" w:sz="0" w:space="0" w:color="auto"/>
      </w:divBdr>
    </w:div>
    <w:div w:id="1509127613">
      <w:bodyDiv w:val="1"/>
      <w:marLeft w:val="0"/>
      <w:marRight w:val="0"/>
      <w:marTop w:val="0"/>
      <w:marBottom w:val="0"/>
      <w:divBdr>
        <w:top w:val="none" w:sz="0" w:space="0" w:color="auto"/>
        <w:left w:val="none" w:sz="0" w:space="0" w:color="auto"/>
        <w:bottom w:val="none" w:sz="0" w:space="0" w:color="auto"/>
        <w:right w:val="none" w:sz="0" w:space="0" w:color="auto"/>
      </w:divBdr>
    </w:div>
    <w:div w:id="1511750815">
      <w:bodyDiv w:val="1"/>
      <w:marLeft w:val="0"/>
      <w:marRight w:val="0"/>
      <w:marTop w:val="0"/>
      <w:marBottom w:val="0"/>
      <w:divBdr>
        <w:top w:val="none" w:sz="0" w:space="0" w:color="auto"/>
        <w:left w:val="none" w:sz="0" w:space="0" w:color="auto"/>
        <w:bottom w:val="none" w:sz="0" w:space="0" w:color="auto"/>
        <w:right w:val="none" w:sz="0" w:space="0" w:color="auto"/>
      </w:divBdr>
    </w:div>
    <w:div w:id="1514687903">
      <w:bodyDiv w:val="1"/>
      <w:marLeft w:val="0"/>
      <w:marRight w:val="0"/>
      <w:marTop w:val="0"/>
      <w:marBottom w:val="0"/>
      <w:divBdr>
        <w:top w:val="none" w:sz="0" w:space="0" w:color="auto"/>
        <w:left w:val="none" w:sz="0" w:space="0" w:color="auto"/>
        <w:bottom w:val="none" w:sz="0" w:space="0" w:color="auto"/>
        <w:right w:val="none" w:sz="0" w:space="0" w:color="auto"/>
      </w:divBdr>
    </w:div>
    <w:div w:id="1534227515">
      <w:bodyDiv w:val="1"/>
      <w:marLeft w:val="0"/>
      <w:marRight w:val="0"/>
      <w:marTop w:val="0"/>
      <w:marBottom w:val="0"/>
      <w:divBdr>
        <w:top w:val="none" w:sz="0" w:space="0" w:color="auto"/>
        <w:left w:val="none" w:sz="0" w:space="0" w:color="auto"/>
        <w:bottom w:val="none" w:sz="0" w:space="0" w:color="auto"/>
        <w:right w:val="none" w:sz="0" w:space="0" w:color="auto"/>
      </w:divBdr>
    </w:div>
    <w:div w:id="1558280687">
      <w:bodyDiv w:val="1"/>
      <w:marLeft w:val="0"/>
      <w:marRight w:val="0"/>
      <w:marTop w:val="0"/>
      <w:marBottom w:val="0"/>
      <w:divBdr>
        <w:top w:val="none" w:sz="0" w:space="0" w:color="auto"/>
        <w:left w:val="none" w:sz="0" w:space="0" w:color="auto"/>
        <w:bottom w:val="none" w:sz="0" w:space="0" w:color="auto"/>
        <w:right w:val="none" w:sz="0" w:space="0" w:color="auto"/>
      </w:divBdr>
    </w:div>
    <w:div w:id="1589533435">
      <w:bodyDiv w:val="1"/>
      <w:marLeft w:val="0"/>
      <w:marRight w:val="0"/>
      <w:marTop w:val="0"/>
      <w:marBottom w:val="0"/>
      <w:divBdr>
        <w:top w:val="none" w:sz="0" w:space="0" w:color="auto"/>
        <w:left w:val="none" w:sz="0" w:space="0" w:color="auto"/>
        <w:bottom w:val="none" w:sz="0" w:space="0" w:color="auto"/>
        <w:right w:val="none" w:sz="0" w:space="0" w:color="auto"/>
      </w:divBdr>
    </w:div>
    <w:div w:id="16007231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983474">
      <w:bodyDiv w:val="1"/>
      <w:marLeft w:val="0"/>
      <w:marRight w:val="0"/>
      <w:marTop w:val="0"/>
      <w:marBottom w:val="0"/>
      <w:divBdr>
        <w:top w:val="none" w:sz="0" w:space="0" w:color="auto"/>
        <w:left w:val="none" w:sz="0" w:space="0" w:color="auto"/>
        <w:bottom w:val="none" w:sz="0" w:space="0" w:color="auto"/>
        <w:right w:val="none" w:sz="0" w:space="0" w:color="auto"/>
      </w:divBdr>
    </w:div>
    <w:div w:id="1646080417">
      <w:bodyDiv w:val="1"/>
      <w:marLeft w:val="0"/>
      <w:marRight w:val="0"/>
      <w:marTop w:val="0"/>
      <w:marBottom w:val="0"/>
      <w:divBdr>
        <w:top w:val="none" w:sz="0" w:space="0" w:color="auto"/>
        <w:left w:val="none" w:sz="0" w:space="0" w:color="auto"/>
        <w:bottom w:val="none" w:sz="0" w:space="0" w:color="auto"/>
        <w:right w:val="none" w:sz="0" w:space="0" w:color="auto"/>
      </w:divBdr>
    </w:div>
    <w:div w:id="1724252294">
      <w:bodyDiv w:val="1"/>
      <w:marLeft w:val="0"/>
      <w:marRight w:val="0"/>
      <w:marTop w:val="0"/>
      <w:marBottom w:val="0"/>
      <w:divBdr>
        <w:top w:val="none" w:sz="0" w:space="0" w:color="auto"/>
        <w:left w:val="none" w:sz="0" w:space="0" w:color="auto"/>
        <w:bottom w:val="none" w:sz="0" w:space="0" w:color="auto"/>
        <w:right w:val="none" w:sz="0" w:space="0" w:color="auto"/>
      </w:divBdr>
    </w:div>
    <w:div w:id="1745639313">
      <w:bodyDiv w:val="1"/>
      <w:marLeft w:val="0"/>
      <w:marRight w:val="0"/>
      <w:marTop w:val="0"/>
      <w:marBottom w:val="0"/>
      <w:divBdr>
        <w:top w:val="none" w:sz="0" w:space="0" w:color="auto"/>
        <w:left w:val="none" w:sz="0" w:space="0" w:color="auto"/>
        <w:bottom w:val="none" w:sz="0" w:space="0" w:color="auto"/>
        <w:right w:val="none" w:sz="0" w:space="0" w:color="auto"/>
      </w:divBdr>
    </w:div>
    <w:div w:id="1757365708">
      <w:bodyDiv w:val="1"/>
      <w:marLeft w:val="0"/>
      <w:marRight w:val="0"/>
      <w:marTop w:val="0"/>
      <w:marBottom w:val="0"/>
      <w:divBdr>
        <w:top w:val="none" w:sz="0" w:space="0" w:color="auto"/>
        <w:left w:val="none" w:sz="0" w:space="0" w:color="auto"/>
        <w:bottom w:val="none" w:sz="0" w:space="0" w:color="auto"/>
        <w:right w:val="none" w:sz="0" w:space="0" w:color="auto"/>
      </w:divBdr>
    </w:div>
    <w:div w:id="178723761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2526938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6673545">
      <w:bodyDiv w:val="1"/>
      <w:marLeft w:val="0"/>
      <w:marRight w:val="0"/>
      <w:marTop w:val="0"/>
      <w:marBottom w:val="0"/>
      <w:divBdr>
        <w:top w:val="none" w:sz="0" w:space="0" w:color="auto"/>
        <w:left w:val="none" w:sz="0" w:space="0" w:color="auto"/>
        <w:bottom w:val="none" w:sz="0" w:space="0" w:color="auto"/>
        <w:right w:val="none" w:sz="0" w:space="0" w:color="auto"/>
      </w:divBdr>
    </w:div>
    <w:div w:id="1892107337">
      <w:bodyDiv w:val="1"/>
      <w:marLeft w:val="0"/>
      <w:marRight w:val="0"/>
      <w:marTop w:val="0"/>
      <w:marBottom w:val="0"/>
      <w:divBdr>
        <w:top w:val="none" w:sz="0" w:space="0" w:color="auto"/>
        <w:left w:val="none" w:sz="0" w:space="0" w:color="auto"/>
        <w:bottom w:val="none" w:sz="0" w:space="0" w:color="auto"/>
        <w:right w:val="none" w:sz="0" w:space="0" w:color="auto"/>
      </w:divBdr>
    </w:div>
    <w:div w:id="1910386249">
      <w:bodyDiv w:val="1"/>
      <w:marLeft w:val="0"/>
      <w:marRight w:val="0"/>
      <w:marTop w:val="0"/>
      <w:marBottom w:val="0"/>
      <w:divBdr>
        <w:top w:val="none" w:sz="0" w:space="0" w:color="auto"/>
        <w:left w:val="none" w:sz="0" w:space="0" w:color="auto"/>
        <w:bottom w:val="none" w:sz="0" w:space="0" w:color="auto"/>
        <w:right w:val="none" w:sz="0" w:space="0" w:color="auto"/>
      </w:divBdr>
    </w:div>
    <w:div w:id="1935940958">
      <w:bodyDiv w:val="1"/>
      <w:marLeft w:val="0"/>
      <w:marRight w:val="0"/>
      <w:marTop w:val="0"/>
      <w:marBottom w:val="0"/>
      <w:divBdr>
        <w:top w:val="none" w:sz="0" w:space="0" w:color="auto"/>
        <w:left w:val="none" w:sz="0" w:space="0" w:color="auto"/>
        <w:bottom w:val="none" w:sz="0" w:space="0" w:color="auto"/>
        <w:right w:val="none" w:sz="0" w:space="0" w:color="auto"/>
      </w:divBdr>
    </w:div>
    <w:div w:id="1941137427">
      <w:bodyDiv w:val="1"/>
      <w:marLeft w:val="0"/>
      <w:marRight w:val="0"/>
      <w:marTop w:val="0"/>
      <w:marBottom w:val="0"/>
      <w:divBdr>
        <w:top w:val="none" w:sz="0" w:space="0" w:color="auto"/>
        <w:left w:val="none" w:sz="0" w:space="0" w:color="auto"/>
        <w:bottom w:val="none" w:sz="0" w:space="0" w:color="auto"/>
        <w:right w:val="none" w:sz="0" w:space="0" w:color="auto"/>
      </w:divBdr>
    </w:div>
    <w:div w:id="1957059452">
      <w:bodyDiv w:val="1"/>
      <w:marLeft w:val="0"/>
      <w:marRight w:val="0"/>
      <w:marTop w:val="0"/>
      <w:marBottom w:val="0"/>
      <w:divBdr>
        <w:top w:val="none" w:sz="0" w:space="0" w:color="auto"/>
        <w:left w:val="none" w:sz="0" w:space="0" w:color="auto"/>
        <w:bottom w:val="none" w:sz="0" w:space="0" w:color="auto"/>
        <w:right w:val="none" w:sz="0" w:space="0" w:color="auto"/>
      </w:divBdr>
    </w:div>
    <w:div w:id="1958246072">
      <w:bodyDiv w:val="1"/>
      <w:marLeft w:val="0"/>
      <w:marRight w:val="0"/>
      <w:marTop w:val="0"/>
      <w:marBottom w:val="0"/>
      <w:divBdr>
        <w:top w:val="none" w:sz="0" w:space="0" w:color="auto"/>
        <w:left w:val="none" w:sz="0" w:space="0" w:color="auto"/>
        <w:bottom w:val="none" w:sz="0" w:space="0" w:color="auto"/>
        <w:right w:val="none" w:sz="0" w:space="0" w:color="auto"/>
      </w:divBdr>
    </w:div>
    <w:div w:id="1962689389">
      <w:bodyDiv w:val="1"/>
      <w:marLeft w:val="0"/>
      <w:marRight w:val="0"/>
      <w:marTop w:val="0"/>
      <w:marBottom w:val="0"/>
      <w:divBdr>
        <w:top w:val="none" w:sz="0" w:space="0" w:color="auto"/>
        <w:left w:val="none" w:sz="0" w:space="0" w:color="auto"/>
        <w:bottom w:val="none" w:sz="0" w:space="0" w:color="auto"/>
        <w:right w:val="none" w:sz="0" w:space="0" w:color="auto"/>
      </w:divBdr>
    </w:div>
    <w:div w:id="1980845292">
      <w:bodyDiv w:val="1"/>
      <w:marLeft w:val="0"/>
      <w:marRight w:val="0"/>
      <w:marTop w:val="0"/>
      <w:marBottom w:val="0"/>
      <w:divBdr>
        <w:top w:val="none" w:sz="0" w:space="0" w:color="auto"/>
        <w:left w:val="none" w:sz="0" w:space="0" w:color="auto"/>
        <w:bottom w:val="none" w:sz="0" w:space="0" w:color="auto"/>
        <w:right w:val="none" w:sz="0" w:space="0" w:color="auto"/>
      </w:divBdr>
    </w:div>
    <w:div w:id="1983921904">
      <w:bodyDiv w:val="1"/>
      <w:marLeft w:val="0"/>
      <w:marRight w:val="0"/>
      <w:marTop w:val="0"/>
      <w:marBottom w:val="0"/>
      <w:divBdr>
        <w:top w:val="none" w:sz="0" w:space="0" w:color="auto"/>
        <w:left w:val="none" w:sz="0" w:space="0" w:color="auto"/>
        <w:bottom w:val="none" w:sz="0" w:space="0" w:color="auto"/>
        <w:right w:val="none" w:sz="0" w:space="0" w:color="auto"/>
      </w:divBdr>
    </w:div>
    <w:div w:id="1984039699">
      <w:bodyDiv w:val="1"/>
      <w:marLeft w:val="0"/>
      <w:marRight w:val="0"/>
      <w:marTop w:val="0"/>
      <w:marBottom w:val="0"/>
      <w:divBdr>
        <w:top w:val="none" w:sz="0" w:space="0" w:color="auto"/>
        <w:left w:val="none" w:sz="0" w:space="0" w:color="auto"/>
        <w:bottom w:val="none" w:sz="0" w:space="0" w:color="auto"/>
        <w:right w:val="none" w:sz="0" w:space="0" w:color="auto"/>
      </w:divBdr>
    </w:div>
    <w:div w:id="20280241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357825">
      <w:bodyDiv w:val="1"/>
      <w:marLeft w:val="0"/>
      <w:marRight w:val="0"/>
      <w:marTop w:val="0"/>
      <w:marBottom w:val="0"/>
      <w:divBdr>
        <w:top w:val="none" w:sz="0" w:space="0" w:color="auto"/>
        <w:left w:val="none" w:sz="0" w:space="0" w:color="auto"/>
        <w:bottom w:val="none" w:sz="0" w:space="0" w:color="auto"/>
        <w:right w:val="none" w:sz="0" w:space="0" w:color="auto"/>
      </w:divBdr>
    </w:div>
    <w:div w:id="20940082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40533">
      <w:bodyDiv w:val="1"/>
      <w:marLeft w:val="0"/>
      <w:marRight w:val="0"/>
      <w:marTop w:val="0"/>
      <w:marBottom w:val="0"/>
      <w:divBdr>
        <w:top w:val="none" w:sz="0" w:space="0" w:color="auto"/>
        <w:left w:val="none" w:sz="0" w:space="0" w:color="auto"/>
        <w:bottom w:val="none" w:sz="0" w:space="0" w:color="auto"/>
        <w:right w:val="none" w:sz="0" w:space="0" w:color="auto"/>
      </w:divBdr>
    </w:div>
    <w:div w:id="2119719520">
      <w:bodyDiv w:val="1"/>
      <w:marLeft w:val="0"/>
      <w:marRight w:val="0"/>
      <w:marTop w:val="0"/>
      <w:marBottom w:val="0"/>
      <w:divBdr>
        <w:top w:val="none" w:sz="0" w:space="0" w:color="auto"/>
        <w:left w:val="none" w:sz="0" w:space="0" w:color="auto"/>
        <w:bottom w:val="none" w:sz="0" w:space="0" w:color="auto"/>
        <w:right w:val="none" w:sz="0" w:space="0" w:color="auto"/>
      </w:divBdr>
    </w:div>
    <w:div w:id="2124299379">
      <w:bodyDiv w:val="1"/>
      <w:marLeft w:val="0"/>
      <w:marRight w:val="0"/>
      <w:marTop w:val="0"/>
      <w:marBottom w:val="0"/>
      <w:divBdr>
        <w:top w:val="none" w:sz="0" w:space="0" w:color="auto"/>
        <w:left w:val="none" w:sz="0" w:space="0" w:color="auto"/>
        <w:bottom w:val="none" w:sz="0" w:space="0" w:color="auto"/>
        <w:right w:val="none" w:sz="0" w:space="0" w:color="auto"/>
      </w:divBdr>
    </w:div>
    <w:div w:id="2125035335">
      <w:bodyDiv w:val="1"/>
      <w:marLeft w:val="0"/>
      <w:marRight w:val="0"/>
      <w:marTop w:val="0"/>
      <w:marBottom w:val="0"/>
      <w:divBdr>
        <w:top w:val="none" w:sz="0" w:space="0" w:color="auto"/>
        <w:left w:val="none" w:sz="0" w:space="0" w:color="auto"/>
        <w:bottom w:val="none" w:sz="0" w:space="0" w:color="auto"/>
        <w:right w:val="none" w:sz="0" w:space="0" w:color="auto"/>
      </w:divBdr>
    </w:div>
    <w:div w:id="213104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B112A-E9B8-4F07-AC69-27577F88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112</Pages>
  <Words>25095</Words>
  <Characters>143045</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1326</cp:revision>
  <cp:lastPrinted>2018-02-16T07:12:00Z</cp:lastPrinted>
  <dcterms:created xsi:type="dcterms:W3CDTF">2019-10-28T07:04:00Z</dcterms:created>
  <dcterms:modified xsi:type="dcterms:W3CDTF">2026-06-26T08:09:00Z</dcterms:modified>
</cp:coreProperties>
</file>